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0975853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8D156B">
        <w:rPr>
          <w:b/>
          <w:i/>
          <w:noProof/>
          <w:sz w:val="28"/>
          <w:lang w:val="de-DE"/>
        </w:rPr>
        <w:t>559</w:t>
      </w:r>
    </w:p>
    <w:p w14:paraId="5D2C253C" w14:textId="2D354409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8D156B">
        <w:rPr>
          <w:b/>
          <w:noProof/>
          <w:sz w:val="24"/>
          <w:lang w:val="en-US"/>
        </w:rPr>
        <w:t>revision of S4-210465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232C8C" w:rsidR="001E41F3" w:rsidRPr="00410371" w:rsidRDefault="00EE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5F8A095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>[FS_5G_Video] Screen Content Sequence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26A4CB7F" w14:textId="77777777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  <w:p w14:paraId="7783857E" w14:textId="45E0A6C6" w:rsidR="00910E78" w:rsidRPr="001D6554" w:rsidRDefault="00910E78" w:rsidP="006E4C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Aligns with </w:t>
            </w:r>
            <w:r w:rsidR="00CC0C3F">
              <w:rPr>
                <w:noProof/>
              </w:rPr>
              <w:t>proposal from Apple</w:t>
            </w:r>
            <w:r w:rsidR="001D6554">
              <w:rPr>
                <w:noProof/>
              </w:rPr>
              <w:t xml:space="preserve"> </w:t>
            </w:r>
            <w:r w:rsidR="001D6554" w:rsidRPr="001D6554">
              <w:rPr>
                <w:noProof/>
              </w:rPr>
              <w:t>JM-04_Apple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08E2DE7" w:rsidR="001E41F3" w:rsidRDefault="00E4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HEVC configurations should be updated as well</w:t>
            </w:r>
            <w:r w:rsidR="001A4256">
              <w:rPr>
                <w:noProof/>
              </w:rPr>
              <w:t>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95E497A" w14:textId="77777777" w:rsidR="00FB140C" w:rsidRDefault="00FB140C" w:rsidP="00FB140C">
      <w:pPr>
        <w:pStyle w:val="Heading3"/>
      </w:pPr>
      <w:bookmarkStart w:id="2" w:name="_Toc41600604"/>
      <w:bookmarkStart w:id="3" w:name="_Toc55813012"/>
      <w:bookmarkStart w:id="4" w:name="_Toc49377027"/>
      <w:bookmarkStart w:id="5" w:name="_Toc66175716"/>
      <w:bookmarkStart w:id="6" w:name="_Toc41600605"/>
      <w:bookmarkStart w:id="7" w:name="_Toc49377028"/>
      <w:bookmarkStart w:id="8" w:name="_Toc66175717"/>
      <w:bookmarkStart w:id="9" w:name="_Toc41600608"/>
      <w:bookmarkStart w:id="10" w:name="_Toc49377032"/>
      <w:bookmarkStart w:id="11" w:name="_Toc66175720"/>
      <w:r>
        <w:t>6.4.3</w:t>
      </w:r>
      <w:r>
        <w:tab/>
        <w:t>Source Format Properties</w:t>
      </w:r>
      <w:bookmarkEnd w:id="2"/>
      <w:bookmarkEnd w:id="3"/>
      <w:bookmarkEnd w:id="4"/>
      <w:bookmarkEnd w:id="5"/>
    </w:p>
    <w:p w14:paraId="6135AD3A" w14:textId="77777777" w:rsidR="00FB140C" w:rsidRDefault="00FB140C" w:rsidP="00FB140C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12" w:name="_Hlk40708147"/>
      <w:r w:rsidRPr="004F2BE8">
        <w:t xml:space="preserve">Screen Content </w:t>
      </w:r>
      <w:bookmarkEnd w:id="12"/>
      <w:r w:rsidRPr="004F2BE8">
        <w:t>Sharing. This information is used to select proper test sequences.</w:t>
      </w:r>
    </w:p>
    <w:p w14:paraId="63437717" w14:textId="77777777" w:rsidR="00FB140C" w:rsidRPr="00A93339" w:rsidRDefault="00FB140C" w:rsidP="00FB140C">
      <w:pPr>
        <w:pStyle w:val="TH"/>
      </w:pPr>
      <w:r w:rsidRPr="00A93339">
        <w:lastRenderedPageBreak/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FB140C" w:rsidRPr="00C60414" w14:paraId="7DE76B0E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E3C9236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64C1E7D3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FB140C" w:rsidRPr="00C60414" w14:paraId="47652169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202FD62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37BF77D6" w14:textId="1A61239D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1920 x 1080</w:t>
            </w:r>
            <w:ins w:id="13" w:author="Thomas Stockhammer" w:date="2021-04-11T16:43:00Z">
              <w:r w:rsidR="00C2503C">
                <w:t>, 3840 x 2160</w:t>
              </w:r>
            </w:ins>
          </w:p>
        </w:tc>
      </w:tr>
      <w:tr w:rsidR="00FB140C" w:rsidRPr="00C60414" w14:paraId="2688C685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DBF9CB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0AEC4E69" w14:textId="77777777" w:rsidR="00FB140C" w:rsidRPr="00882D8E" w:rsidRDefault="00FB140C" w:rsidP="00807777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FB140C" w:rsidRPr="00C60414" w14:paraId="6EDE1223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834B4E1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490C1067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FB140C" w:rsidRPr="00C60414" w14:paraId="34566680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86AB6E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10F8D029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FB140C" w:rsidRPr="00C60414" w14:paraId="0540A864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1A6F96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2DBB4B33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FB140C" w:rsidRPr="00C60414" w14:paraId="6564A5A9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C88B509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4395D04B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8</w:t>
            </w:r>
          </w:p>
        </w:tc>
      </w:tr>
      <w:tr w:rsidR="00FB140C" w:rsidRPr="00C60414" w14:paraId="7425BB2D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342B1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29671F3A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FB140C" w:rsidRPr="00C60414" w14:paraId="0E4CF676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668A95A5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6D9BD526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2222814D" w14:textId="77777777" w:rsidR="00FB140C" w:rsidRDefault="00FB140C" w:rsidP="00FB140C">
      <w:pPr>
        <w:rPr>
          <w:b/>
          <w:sz w:val="28"/>
          <w:highlight w:val="yellow"/>
        </w:rPr>
      </w:pPr>
    </w:p>
    <w:p w14:paraId="6F18213D" w14:textId="2122B383" w:rsidR="00FB140C" w:rsidRPr="00FB140C" w:rsidRDefault="00FB140C" w:rsidP="00FB14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A697487" w14:textId="0A5EBA27" w:rsidR="00AD1283" w:rsidRDefault="00AD1283" w:rsidP="00AD1283">
      <w:pPr>
        <w:pStyle w:val="Heading3"/>
      </w:pPr>
      <w:r>
        <w:t>6.4.4</w:t>
      </w:r>
      <w:r>
        <w:tab/>
      </w:r>
      <w:bookmarkEnd w:id="6"/>
      <w:bookmarkEnd w:id="7"/>
      <w:r>
        <w:t>Encoding and Decoding Constraints</w:t>
      </w:r>
      <w:bookmarkEnd w:id="8"/>
    </w:p>
    <w:p w14:paraId="0AA808C8" w14:textId="77777777" w:rsidR="00AD1283" w:rsidRDefault="00AD1283" w:rsidP="00AD1283">
      <w:r>
        <w:t>Table 6.4.4-1 provides an overview of the different codec tools per profile that may be suitable for coding screen content sequences.</w:t>
      </w:r>
    </w:p>
    <w:p w14:paraId="6B659ACC" w14:textId="77777777" w:rsidR="00AD1283" w:rsidRDefault="00AD1283" w:rsidP="00AD1283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AD1283" w:rsidRPr="00C60414" w14:paraId="2E4D3630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33F08284" w14:textId="77777777" w:rsidR="00AD1283" w:rsidRPr="00882D8E" w:rsidRDefault="00AD1283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CCBC5EA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074722F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AD1283" w:rsidRPr="00C60414" w14:paraId="3F1C41F8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324A35B" w14:textId="77777777" w:rsidR="00AD1283" w:rsidRPr="00882D8E" w:rsidRDefault="00AD1283" w:rsidP="00807777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0F9BC4AF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65D53341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AD1283" w:rsidRPr="00C60414" w14:paraId="24D89C4F" w14:textId="77777777" w:rsidTr="00807777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1B9C83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fr-FR"/>
              </w:rPr>
              <w:t xml:space="preserve">range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50502A20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2E6CF3FA" w14:textId="77777777" w:rsidR="00AD1283" w:rsidRPr="00882D8E" w:rsidRDefault="00AD1283" w:rsidP="00807777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AD1283" w:rsidRPr="00C60414" w14:paraId="16C1478D" w14:textId="77777777" w:rsidTr="00807777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4F1380D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5000AC9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7DAAA678" w14:textId="77777777" w:rsidR="00AD1283" w:rsidRPr="00882D8E" w:rsidRDefault="00AD1283" w:rsidP="00807777">
            <w:pPr>
              <w:pStyle w:val="TAC"/>
              <w:rPr>
                <w:b/>
              </w:rPr>
            </w:pPr>
            <w:r>
              <w:t xml:space="preserve">Intra Block Copy (full frame or less), Palette, Adaptive </w:t>
            </w:r>
            <w:del w:id="14" w:author="Thomas Stockhammer" w:date="2021-04-05T14:37:00Z">
              <w:r w:rsidDel="006E4F61">
                <w:delText>Color</w:delText>
              </w:r>
            </w:del>
            <w:ins w:id="15" w:author="Thomas Stockhammer" w:date="2021-04-05T14:37:00Z">
              <w:r>
                <w:t>Colour</w:t>
              </w:r>
            </w:ins>
            <w:r>
              <w:t xml:space="preserve"> Transform</w:t>
            </w:r>
          </w:p>
        </w:tc>
      </w:tr>
    </w:tbl>
    <w:p w14:paraId="0FE2ACBD" w14:textId="77777777" w:rsidR="00AD1283" w:rsidRDefault="00AD1283" w:rsidP="00AD1283"/>
    <w:p w14:paraId="0EF2F209" w14:textId="77777777" w:rsidR="000D5F73" w:rsidRDefault="00AD1283" w:rsidP="00AD1283">
      <w:pPr>
        <w:rPr>
          <w:ins w:id="16" w:author="Thomas Stockhammer" w:date="2021-04-11T16:40:00Z"/>
        </w:rPr>
      </w:pPr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541ADC8" w14:textId="77777777" w:rsidR="000D5F73" w:rsidRDefault="000D5F73" w:rsidP="000D5F73">
      <w:pPr>
        <w:pStyle w:val="ListBullet"/>
        <w:rPr>
          <w:ins w:id="17" w:author="Thomas Stockhammer" w:date="2021-04-11T16:41:00Z"/>
        </w:rPr>
      </w:pPr>
      <w:ins w:id="18" w:author="Thomas Stockhammer" w:date="2021-04-11T16:40:00Z">
        <w:r>
          <w:t>-</w:t>
        </w:r>
        <w:r>
          <w:tab/>
          <w:t>general con</w:t>
        </w:r>
      </w:ins>
      <w:ins w:id="19" w:author="Thomas Stockhammer" w:date="2021-04-11T16:41:00Z">
        <w:r>
          <w:t>straints</w:t>
        </w:r>
      </w:ins>
    </w:p>
    <w:p w14:paraId="3499F174" w14:textId="77777777" w:rsidR="000D5F73" w:rsidRDefault="000D5F73" w:rsidP="000D5F73">
      <w:pPr>
        <w:pStyle w:val="ListBullet"/>
        <w:rPr>
          <w:ins w:id="20" w:author="Thomas Stockhammer" w:date="2021-04-11T16:41:00Z"/>
        </w:rPr>
      </w:pPr>
      <w:ins w:id="21" w:author="Thomas Stockhammer" w:date="2021-04-11T16:41:00Z">
        <w:r>
          <w:t>-</w:t>
        </w:r>
        <w:r>
          <w:tab/>
        </w:r>
      </w:ins>
      <w:r w:rsidR="00AD1283" w:rsidRPr="00882D8E">
        <w:t xml:space="preserve">using </w:t>
      </w:r>
      <w:ins w:id="22" w:author="Thomas Stockhammer" w:date="2021-04-11T16:41:00Z">
        <w:r>
          <w:t>H.264/</w:t>
        </w:r>
      </w:ins>
      <w:r w:rsidR="00AD1283" w:rsidRPr="00882D8E">
        <w:t>AVC</w:t>
      </w:r>
      <w:del w:id="23" w:author="Thomas Stockhammer" w:date="2021-04-11T16:41:00Z">
        <w:r w:rsidR="00AD1283" w:rsidRPr="00882D8E" w:rsidDel="000D5F73">
          <w:delText xml:space="preserve"> and HEVC</w:delText>
        </w:r>
      </w:del>
      <w:r w:rsidR="00AD1283" w:rsidRPr="00882D8E">
        <w:t xml:space="preserve"> codecs operating points</w:t>
      </w:r>
      <w:ins w:id="24" w:author="Thomas Stockhammer" w:date="2021-04-11T16:41:00Z">
        <w:r>
          <w:t>,</w:t>
        </w:r>
      </w:ins>
    </w:p>
    <w:p w14:paraId="4CC5CD51" w14:textId="207CC96D" w:rsidR="000D5F73" w:rsidRDefault="000D5F73">
      <w:pPr>
        <w:pStyle w:val="ListBullet"/>
        <w:rPr>
          <w:ins w:id="25" w:author="Thomas Stockhammer" w:date="2021-04-11T16:40:00Z"/>
        </w:rPr>
        <w:pPrChange w:id="26" w:author="Thomas Stockhammer" w:date="2021-04-11T16:41:00Z">
          <w:pPr/>
        </w:pPrChange>
      </w:pPr>
      <w:ins w:id="27" w:author="Thomas Stockhammer" w:date="2021-04-11T16:41:00Z">
        <w:r>
          <w:t>-</w:t>
        </w:r>
        <w:r>
          <w:tab/>
        </w:r>
        <w:r w:rsidRPr="00882D8E">
          <w:t xml:space="preserve">using </w:t>
        </w:r>
        <w:r>
          <w:t>H.265/</w:t>
        </w:r>
        <w:r w:rsidRPr="00882D8E">
          <w:t xml:space="preserve">AVC codecs operating points. </w:t>
        </w:r>
      </w:ins>
      <w:del w:id="28" w:author="Thomas Stockhammer" w:date="2021-04-11T16:41:00Z">
        <w:r w:rsidR="00AD1283" w:rsidRPr="00882D8E" w:rsidDel="000D5F73">
          <w:delText>.</w:delText>
        </w:r>
      </w:del>
      <w:r w:rsidR="00AD1283" w:rsidRPr="00882D8E">
        <w:t xml:space="preserve"> </w:t>
      </w:r>
    </w:p>
    <w:p w14:paraId="06099133" w14:textId="543C138B" w:rsidR="00AD1283" w:rsidRDefault="00AD1283" w:rsidP="00AD1283">
      <w:r w:rsidRPr="00CD2942">
        <w:t>Th</w:t>
      </w:r>
      <w:del w:id="29" w:author="Thomas Stockhammer" w:date="2021-04-11T16:52:00Z">
        <w:r w:rsidRPr="00CD2942" w:rsidDel="00371D6A">
          <w:delText>is</w:delText>
        </w:r>
      </w:del>
      <w:ins w:id="30" w:author="Thomas Stockhammer" w:date="2021-04-11T16:52:00Z">
        <w:r w:rsidR="00371D6A">
          <w:t>ese configurations</w:t>
        </w:r>
      </w:ins>
      <w:r w:rsidRPr="00CD2942">
        <w:t xml:space="preserve"> </w:t>
      </w:r>
      <w:del w:id="31" w:author="Thomas Stockhammer" w:date="2021-04-11T16:52:00Z">
        <w:r w:rsidRPr="00CD2942" w:rsidDel="00371D6A">
          <w:delText xml:space="preserve">will </w:delText>
        </w:r>
      </w:del>
      <w:r w:rsidRPr="00CD2942">
        <w:t>support the definition of detailed test conditions</w:t>
      </w:r>
      <w:r>
        <w:t>.</w:t>
      </w:r>
    </w:p>
    <w:p w14:paraId="38141065" w14:textId="77777777" w:rsidR="00AD1283" w:rsidRDefault="00AD1283" w:rsidP="00AD1283">
      <w:pPr>
        <w:pStyle w:val="TH"/>
      </w:pPr>
      <w:r>
        <w:lastRenderedPageBreak/>
        <w:t>Table 6.4.4-2 Encoding and Decoding Configurations for Screen Content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2" w:author="Thomas Stockhammer" w:date="2021-04-11T16:43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33">
          <w:tblGrid>
            <w:gridCol w:w="2419"/>
            <w:gridCol w:w="798"/>
            <w:gridCol w:w="1607"/>
            <w:gridCol w:w="1599"/>
            <w:gridCol w:w="806"/>
            <w:gridCol w:w="2400"/>
            <w:gridCol w:w="3206"/>
          </w:tblGrid>
        </w:tblGridChange>
      </w:tblGrid>
      <w:tr w:rsidR="00C2503C" w14:paraId="1ED28B79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34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4C5B560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5" w:author="Thomas Stockhammer" w:date="2021-04-11T16:43:00Z">
              <w:tcPr>
                <w:tcW w:w="1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234C4FA" w14:textId="676CF0F0" w:rsidR="00C2503C" w:rsidRPr="000B05DF" w:rsidRDefault="00C2503C" w:rsidP="00807777">
            <w:pPr>
              <w:pStyle w:val="TAH"/>
              <w:rPr>
                <w:ins w:id="36" w:author="Thomas Stockhammer" w:date="2021-04-11T16:43:00Z"/>
                <w:b w:val="0"/>
                <w:bCs/>
                <w:color w:val="FFFFFF"/>
                <w:lang w:val="en-US"/>
              </w:rPr>
            </w:pPr>
            <w:ins w:id="37" w:author="Thomas Stockhammer" w:date="2021-04-11T16:43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8" w:author="Thomas Stockhammer" w:date="2021-04-11T16:43:00Z">
              <w:tcPr>
                <w:tcW w:w="1665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FCC170A" w14:textId="72DAE29E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H.264/</w:t>
            </w:r>
            <w:r w:rsidRPr="00882D8E">
              <w:rPr>
                <w:b w:val="0"/>
                <w:color w:val="FFFFFF"/>
                <w:lang w:val="en-US"/>
              </w:rPr>
              <w:t>AVC</w:t>
            </w:r>
            <w:del w:id="39" w:author="Thomas Stockhammer" w:date="2021-04-11T16:41:00Z">
              <w:r w:rsidRPr="00882D8E" w:rsidDel="008453C7">
                <w:rPr>
                  <w:b w:val="0"/>
                  <w:color w:val="FFFFFF"/>
                  <w:lang w:val="en-US"/>
                </w:rPr>
                <w:delText xml:space="preserve"> </w:delText>
              </w:r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>Full HD</w:delText>
              </w:r>
            </w:del>
          </w:p>
        </w:tc>
        <w:tc>
          <w:tcPr>
            <w:tcW w:w="12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0" w:author="Thomas Stockhammer" w:date="2021-04-11T16:43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9CBB84" w14:textId="78B3C969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H.265/</w:t>
            </w:r>
            <w:r w:rsidRPr="00882D8E">
              <w:rPr>
                <w:b w:val="0"/>
                <w:color w:val="FFFFFF"/>
                <w:lang w:val="en-US"/>
              </w:rPr>
              <w:t>HEVC</w:t>
            </w:r>
            <w:del w:id="41" w:author="Thomas Stockhammer" w:date="2021-04-11T16:41:00Z"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 xml:space="preserve"> Full HD</w:delText>
              </w:r>
            </w:del>
          </w:p>
        </w:tc>
      </w:tr>
      <w:tr w:rsidR="00C2503C" w14:paraId="730BBD84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42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E3D769A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Relevant Codec and Codec Profile/Levels according to TS26.116 and TS26.511.</w:t>
            </w:r>
          </w:p>
        </w:tc>
        <w:tc>
          <w:tcPr>
            <w:tcW w:w="1249" w:type="pct"/>
            <w:shd w:val="clear" w:color="auto" w:fill="DBDBDB"/>
            <w:tcPrChange w:id="43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85D528" w14:textId="0F5CDE6B" w:rsidR="00D17BE9" w:rsidRDefault="00D17BE9" w:rsidP="00807777">
            <w:pPr>
              <w:pStyle w:val="TAC"/>
              <w:rPr>
                <w:ins w:id="44" w:author="Thomas Stockhammer" w:date="2021-04-11T16:46:00Z"/>
              </w:rPr>
            </w:pPr>
            <w:ins w:id="45" w:author="Thomas Stockhammer" w:date="2021-04-11T16:46:00Z">
              <w:r>
                <w:t>Profiles suitable for screen content</w:t>
              </w:r>
            </w:ins>
          </w:p>
          <w:p w14:paraId="41FCC782" w14:textId="1B99BA1E" w:rsidR="00C2503C" w:rsidRDefault="00057DB5" w:rsidP="00807777">
            <w:pPr>
              <w:pStyle w:val="TAC"/>
              <w:rPr>
                <w:ins w:id="46" w:author="Thomas Stockhammer" w:date="2021-04-11T16:43:00Z"/>
              </w:rPr>
            </w:pPr>
            <w:ins w:id="47" w:author="Thomas Stockhammer" w:date="2021-04-11T16:46:00Z">
              <w:r>
                <w:t xml:space="preserve">Levels to meet the </w:t>
              </w:r>
              <w:r w:rsidR="00D17BE9">
                <w:t>above frame rates</w:t>
              </w:r>
            </w:ins>
          </w:p>
        </w:tc>
        <w:tc>
          <w:tcPr>
            <w:tcW w:w="1249" w:type="pct"/>
            <w:shd w:val="clear" w:color="auto" w:fill="DBDBDB"/>
            <w:tcPrChange w:id="4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6FBBD05" w14:textId="75A47A82" w:rsidR="00C2503C" w:rsidRDefault="00C2503C" w:rsidP="00807777">
            <w:pPr>
              <w:pStyle w:val="TAC"/>
            </w:pPr>
            <w:r>
              <w:t xml:space="preserve">H.264/AVC Progressive High Profile </w:t>
            </w:r>
          </w:p>
          <w:p w14:paraId="628F692B" w14:textId="349D2D42" w:rsidR="00C2503C" w:rsidRPr="00882D8E" w:rsidRDefault="00C2503C" w:rsidP="00807777">
            <w:pPr>
              <w:pStyle w:val="TAC"/>
              <w:rPr>
                <w:b/>
                <w:lang w:val="en-US"/>
              </w:rPr>
            </w:pPr>
            <w:r>
              <w:rPr>
                <w:lang w:eastAsia="en-GB"/>
              </w:rPr>
              <w:t>Level 4.</w:t>
            </w:r>
            <w:ins w:id="49" w:author="Thomas Stockhammer" w:date="2021-04-11T16:45:00Z">
              <w:r w:rsidR="00057DB5">
                <w:rPr>
                  <w:lang w:eastAsia="en-GB"/>
                </w:rPr>
                <w:t>2</w:t>
              </w:r>
            </w:ins>
            <w:ins w:id="50" w:author="Thomas Stockhammer" w:date="2021-04-11T16:46:00Z">
              <w:r w:rsidR="00057DB5">
                <w:rPr>
                  <w:lang w:eastAsia="en-GB"/>
                </w:rPr>
                <w:t>, 5.2</w:t>
              </w:r>
            </w:ins>
            <w:del w:id="51" w:author="Thomas Stockhammer" w:date="2021-04-11T16:45:00Z">
              <w:r w:rsidDel="00057DB5">
                <w:rPr>
                  <w:lang w:eastAsia="en-GB"/>
                </w:rPr>
                <w:delText>0</w:delText>
              </w:r>
            </w:del>
            <w:del w:id="52" w:author="Thomas Stockhammer" w:date="2021-04-11T16:44:00Z">
              <w:r w:rsidDel="003C72B0">
                <w:rPr>
                  <w:lang w:eastAsia="en-GB"/>
                </w:rPr>
                <w:delText xml:space="preserve"> </w:delText>
              </w:r>
              <w:r w:rsidDel="003C72B0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53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32C2763B" w14:textId="77777777" w:rsidR="00C2503C" w:rsidRDefault="00C2503C" w:rsidP="00807777">
            <w:pPr>
              <w:pStyle w:val="TAC"/>
            </w:pPr>
            <w:r>
              <w:t xml:space="preserve">H.265/HEVC Main-10 Profile </w:t>
            </w:r>
          </w:p>
          <w:p w14:paraId="693E8694" w14:textId="77777777" w:rsidR="00C2503C" w:rsidRDefault="00C2503C" w:rsidP="00807777">
            <w:pPr>
              <w:pStyle w:val="TAC"/>
            </w:pPr>
            <w:r>
              <w:t xml:space="preserve">H.265/HEVC Screen Content profile </w:t>
            </w:r>
          </w:p>
          <w:p w14:paraId="1EBDD11B" w14:textId="6E4118D8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 xml:space="preserve"> Level 4.1, </w:t>
            </w:r>
            <w:del w:id="54" w:author="Thomas Stockhammer" w:date="2021-04-11T16:45:00Z">
              <w:r w:rsidDel="000D2D20">
                <w:delText xml:space="preserve">Level </w:delText>
              </w:r>
            </w:del>
            <w:r>
              <w:t xml:space="preserve">5.1, </w:t>
            </w:r>
            <w:del w:id="55" w:author="Thomas Stockhammer" w:date="2021-04-11T16:45:00Z">
              <w:r w:rsidDel="000D2D20">
                <w:delText xml:space="preserve">Level </w:delText>
              </w:r>
            </w:del>
            <w:r>
              <w:t>6.1</w:t>
            </w:r>
          </w:p>
        </w:tc>
      </w:tr>
      <w:tr w:rsidR="00C2503C" w14:paraId="394ED42A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4726073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5F7CD15A" w14:textId="7C64E96E" w:rsidR="00C2503C" w:rsidRDefault="00D17BE9" w:rsidP="00807777">
            <w:pPr>
              <w:pStyle w:val="TAC"/>
              <w:rPr>
                <w:ins w:id="58" w:author="Thomas Stockhammer" w:date="2021-04-11T16:43:00Z"/>
              </w:rPr>
            </w:pPr>
            <w:ins w:id="59" w:author="Thomas Stockhammer" w:date="2021-04-11T16:46:00Z">
              <w:r>
                <w:t>1 second, infinite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2EADA0B" w14:textId="15B86EBC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  <w:tc>
          <w:tcPr>
            <w:tcW w:w="1246" w:type="pct"/>
            <w:shd w:val="clear" w:color="auto" w:fill="EDEDED"/>
            <w:tcPrChange w:id="61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6BBAFAA" w14:textId="77777777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</w:tr>
      <w:tr w:rsidR="00C2503C" w14:paraId="41972B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2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02E2D12" w14:textId="6F179C84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 xml:space="preserve">Error resiliency </w:t>
            </w:r>
            <w:del w:id="63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requirements</w:delText>
              </w:r>
            </w:del>
            <w:ins w:id="64" w:author="Thomas Stockhammer" w:date="2021-04-11T16:47:00Z">
              <w:r w:rsidR="002C2306">
                <w:rPr>
                  <w:b w:val="0"/>
                  <w:bCs/>
                  <w:color w:val="FFFFFF"/>
                  <w:lang w:val="en-US"/>
                </w:rPr>
                <w:t>tools</w:t>
              </w:r>
            </w:ins>
          </w:p>
        </w:tc>
        <w:tc>
          <w:tcPr>
            <w:tcW w:w="1249" w:type="pct"/>
            <w:shd w:val="clear" w:color="auto" w:fill="DBDBDB"/>
            <w:tcPrChange w:id="65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EFDCA6" w14:textId="3E651145" w:rsidR="00C2503C" w:rsidRDefault="002C2306" w:rsidP="00807777">
            <w:pPr>
              <w:pStyle w:val="TAC"/>
              <w:rPr>
                <w:ins w:id="66" w:author="Thomas Stockhammer" w:date="2021-04-11T16:43:00Z"/>
              </w:rPr>
            </w:pPr>
            <w:ins w:id="67" w:author="Thomas Stockhammer" w:date="2021-04-11T16:47:00Z">
              <w:r>
                <w:t>none</w:t>
              </w:r>
            </w:ins>
          </w:p>
        </w:tc>
        <w:tc>
          <w:tcPr>
            <w:tcW w:w="1249" w:type="pct"/>
            <w:shd w:val="clear" w:color="auto" w:fill="DBDBDB"/>
            <w:tcPrChange w:id="6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2683CEE7" w14:textId="7CCDC816" w:rsidR="00C2503C" w:rsidRPr="00882D8E" w:rsidRDefault="00C2503C" w:rsidP="00807777">
            <w:pPr>
              <w:pStyle w:val="TAC"/>
              <w:rPr>
                <w:lang w:val="en-US"/>
              </w:rPr>
            </w:pPr>
            <w:del w:id="69" w:author="Thomas Stockhammer" w:date="2021-04-11T16:47:00Z">
              <w:r w:rsidDel="002C2306">
                <w:delText>Fixed QP</w:delText>
              </w:r>
            </w:del>
            <w:ins w:id="70" w:author="Thomas Stockhammer" w:date="2021-04-11T16:47:00Z">
              <w:r w:rsidR="002C2306">
                <w:t>none</w:t>
              </w:r>
            </w:ins>
          </w:p>
        </w:tc>
        <w:tc>
          <w:tcPr>
            <w:tcW w:w="1246" w:type="pct"/>
            <w:shd w:val="clear" w:color="auto" w:fill="DBDBDB"/>
            <w:tcPrChange w:id="71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29A532B6" w14:textId="2886273A" w:rsidR="00C2503C" w:rsidRPr="00882D8E" w:rsidRDefault="00C2503C" w:rsidP="00807777">
            <w:pPr>
              <w:pStyle w:val="TAC"/>
              <w:rPr>
                <w:lang w:val="en-US"/>
              </w:rPr>
            </w:pPr>
            <w:del w:id="72" w:author="Thomas Stockhammer" w:date="2021-04-11T16:47:00Z">
              <w:r w:rsidDel="002C2306">
                <w:delText>Fixed QP</w:delText>
              </w:r>
            </w:del>
            <w:ins w:id="73" w:author="Thomas Stockhammer" w:date="2021-04-11T16:47:00Z">
              <w:r w:rsidR="002C2306">
                <w:t>none</w:t>
              </w:r>
            </w:ins>
          </w:p>
        </w:tc>
      </w:tr>
      <w:tr w:rsidR="002160EB" w14:paraId="79AC486E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F7981AA" w14:textId="4E9DDE02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7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  <w:del w:id="7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249" w:type="pct"/>
            <w:shd w:val="clear" w:color="auto" w:fill="EDEDED"/>
            <w:tcPrChange w:id="7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768CE156" w14:textId="0F001263" w:rsidR="002160EB" w:rsidRDefault="002160EB" w:rsidP="002160EB">
            <w:pPr>
              <w:pStyle w:val="TAC"/>
              <w:rPr>
                <w:ins w:id="78" w:author="Thomas Stockhammer" w:date="2021-04-11T16:43:00Z"/>
              </w:rPr>
            </w:pPr>
            <w:ins w:id="79" w:author="Thomas Stockhammer" w:date="2021-04-11T16:49:00Z">
              <w:r>
                <w:t>Constant quality</w:t>
              </w:r>
            </w:ins>
          </w:p>
        </w:tc>
        <w:tc>
          <w:tcPr>
            <w:tcW w:w="1249" w:type="pct"/>
            <w:shd w:val="clear" w:color="auto" w:fill="EDEDED"/>
            <w:tcPrChange w:id="8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3703731" w14:textId="26DE1896" w:rsidR="002160EB" w:rsidRPr="00882D8E" w:rsidRDefault="002160EB" w:rsidP="002160EB">
            <w:pPr>
              <w:pStyle w:val="TAC"/>
              <w:rPr>
                <w:lang w:val="en-US"/>
              </w:rPr>
            </w:pPr>
            <w:ins w:id="81" w:author="Thomas Stockhammer" w:date="2021-04-11T16:49:00Z">
              <w:r>
                <w:t>Fixed QP for I and P slices</w:t>
              </w:r>
            </w:ins>
            <w:del w:id="82" w:author="Thomas Stockhammer" w:date="2021-04-11T16:48:00Z">
              <w:r w:rsidDel="003D1C17">
                <w:delText xml:space="preserve">Low-latency requirements, Low-delay configuration </w:delText>
              </w:r>
            </w:del>
          </w:p>
        </w:tc>
        <w:tc>
          <w:tcPr>
            <w:tcW w:w="1246" w:type="pct"/>
            <w:shd w:val="clear" w:color="auto" w:fill="EDEDED"/>
            <w:tcPrChange w:id="83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30223E0" w14:textId="3161E718" w:rsidR="002160EB" w:rsidDel="003D1C17" w:rsidRDefault="002160EB" w:rsidP="002160EB">
            <w:pPr>
              <w:pStyle w:val="TAC"/>
              <w:rPr>
                <w:del w:id="84" w:author="Thomas Stockhammer" w:date="2021-04-11T16:48:00Z"/>
              </w:rPr>
            </w:pPr>
            <w:ins w:id="85" w:author="Thomas Stockhammer" w:date="2021-04-11T16:49:00Z">
              <w:r>
                <w:t>Fixed QP for I and P slices</w:t>
              </w:r>
            </w:ins>
            <w:del w:id="86" w:author="Thomas Stockhammer" w:date="2021-04-11T16:48:00Z">
              <w:r w:rsidDel="003D1C17">
                <w:delText xml:space="preserve">Low-latency requirements, </w:delText>
              </w:r>
            </w:del>
          </w:p>
          <w:p w14:paraId="54271061" w14:textId="40BBF9CE" w:rsidR="002160EB" w:rsidRPr="00882D8E" w:rsidRDefault="002160EB" w:rsidP="002160EB">
            <w:pPr>
              <w:pStyle w:val="TAC"/>
              <w:rPr>
                <w:lang w:val="en-US"/>
              </w:rPr>
            </w:pPr>
            <w:del w:id="87" w:author="Thomas Stockhammer" w:date="2021-04-11T16:48:00Z">
              <w:r w:rsidDel="003D1C17">
                <w:delText>Low-delay B, low-delay-P</w:delText>
              </w:r>
            </w:del>
          </w:p>
        </w:tc>
      </w:tr>
      <w:tr w:rsidR="002160EB" w:rsidDel="003D1C17" w14:paraId="5A4D3C14" w14:textId="08B2E622" w:rsidTr="002160EB">
        <w:trPr>
          <w:gridAfter w:val="1"/>
          <w:wAfter w:w="2400" w:type="dxa"/>
          <w:del w:id="88" w:author="Thomas Stockhammer" w:date="2021-04-11T16:48:00Z"/>
          <w:trPrChange w:id="89" w:author="Thomas Stockhammer" w:date="2021-04-11T16:49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90" w:author="Thomas Stockhammer" w:date="2021-04-11T16:49:00Z">
              <w:tcPr>
                <w:tcW w:w="1256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1639314" w14:textId="3F3103A9" w:rsidR="002160EB" w:rsidRPr="00882D8E" w:rsidDel="003D1C17" w:rsidRDefault="002160EB" w:rsidP="002160EB">
            <w:pPr>
              <w:pStyle w:val="TAH"/>
              <w:rPr>
                <w:del w:id="91" w:author="Thomas Stockhammer" w:date="2021-04-11T16:48:00Z"/>
                <w:b w:val="0"/>
                <w:color w:val="FFFFFF"/>
                <w:lang w:val="en-US"/>
              </w:rPr>
            </w:pPr>
            <w:del w:id="92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249" w:type="pct"/>
            <w:shd w:val="clear" w:color="auto" w:fill="DBDBDB"/>
            <w:tcPrChange w:id="93" w:author="Thomas Stockhammer" w:date="2021-04-11T16:49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40E4E7E" w14:textId="3D95C0F6" w:rsidR="002160EB" w:rsidRPr="00882D8E" w:rsidDel="003D1C17" w:rsidRDefault="002160EB" w:rsidP="002160EB">
            <w:pPr>
              <w:pStyle w:val="TAC"/>
              <w:rPr>
                <w:del w:id="94" w:author="Thomas Stockhammer" w:date="2021-04-11T16:48:00Z"/>
                <w:lang w:val="en-US"/>
              </w:rPr>
            </w:pPr>
            <w:del w:id="95" w:author="Thomas Stockhammer" w:date="2021-04-11T16:48:00Z">
              <w:r w:rsidDel="003D1C17">
                <w:delText>real-time encoding</w:delText>
              </w:r>
            </w:del>
            <w:del w:id="96" w:author="Thomas Stockhammer" w:date="2021-04-11T16:37:00Z">
              <w:r w:rsidDel="00834A52">
                <w:delText>.</w:delText>
              </w:r>
            </w:del>
          </w:p>
        </w:tc>
        <w:tc>
          <w:tcPr>
            <w:tcW w:w="1249" w:type="pct"/>
            <w:shd w:val="clear" w:color="auto" w:fill="DBDBDB"/>
            <w:tcPrChange w:id="97" w:author="Thomas Stockhammer" w:date="2021-04-11T16:49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73E604A6" w14:textId="351884FE" w:rsidR="002160EB" w:rsidRPr="00882D8E" w:rsidDel="003D1C17" w:rsidRDefault="002160EB" w:rsidP="002160EB">
            <w:pPr>
              <w:pStyle w:val="TAC"/>
              <w:rPr>
                <w:del w:id="98" w:author="Thomas Stockhammer" w:date="2021-04-11T16:48:00Z"/>
                <w:lang w:val="en-US"/>
              </w:rPr>
            </w:pPr>
            <w:del w:id="99" w:author="Thomas Stockhammer" w:date="2021-04-11T16:48:00Z">
              <w:r w:rsidDel="003D1C17">
                <w:delText>real-time encoding</w:delText>
              </w:r>
            </w:del>
            <w:del w:id="100" w:author="Thomas Stockhammer" w:date="2021-04-11T16:37:00Z">
              <w:r w:rsidDel="00834A52">
                <w:delText>.</w:delText>
              </w:r>
            </w:del>
          </w:p>
        </w:tc>
      </w:tr>
      <w:tr w:rsidR="002160EB" w14:paraId="1F9BC850" w14:textId="77777777" w:rsidTr="00807777">
        <w:trPr>
          <w:ins w:id="101" w:author="Thomas Stockhammer" w:date="2021-04-11T16:49:00Z"/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</w:tcPr>
          <w:p w14:paraId="6508B54F" w14:textId="77777777" w:rsidR="002160EB" w:rsidRPr="000B05DF" w:rsidRDefault="002160EB" w:rsidP="002160EB">
            <w:pPr>
              <w:pStyle w:val="TAH"/>
              <w:rPr>
                <w:ins w:id="102" w:author="Thomas Stockhammer" w:date="2021-04-11T16:49:00Z"/>
                <w:b w:val="0"/>
                <w:bCs/>
                <w:color w:val="FFFFFF"/>
                <w:lang w:val="en-US"/>
              </w:rPr>
            </w:pPr>
            <w:ins w:id="103" w:author="Thomas Stockhammer" w:date="2021-04-11T16:49:00Z">
              <w:r w:rsidRPr="000B05DF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249" w:type="pct"/>
            <w:shd w:val="clear" w:color="auto" w:fill="DBDBDB"/>
          </w:tcPr>
          <w:p w14:paraId="1A208B04" w14:textId="19719A5A" w:rsidR="002160EB" w:rsidRDefault="00E41C57" w:rsidP="002160EB">
            <w:pPr>
              <w:pStyle w:val="TAC"/>
              <w:rPr>
                <w:ins w:id="104" w:author="Thomas Stockhammer" w:date="2021-04-11T16:49:00Z"/>
              </w:rPr>
            </w:pPr>
            <w:ins w:id="105" w:author="Thomas Stockhammer" w:date="2021-04-11T16:5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</w:tcPr>
          <w:p w14:paraId="6D81E0D5" w14:textId="58709891" w:rsidR="002160EB" w:rsidRDefault="000E20A3" w:rsidP="002160EB">
            <w:pPr>
              <w:pStyle w:val="TAC"/>
              <w:rPr>
                <w:ins w:id="106" w:author="Thomas Stockhammer" w:date="2021-04-11T16:49:00Z"/>
              </w:rPr>
            </w:pPr>
            <w:ins w:id="107" w:author="Thomas Stockhammer" w:date="2021-04-11T16:50:00Z">
              <w:r w:rsidRPr="00371D6A">
                <w:rPr>
                  <w:rPrChange w:id="108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</w:t>
              </w:r>
            </w:ins>
            <w:ins w:id="109" w:author="Thomas Stockhammer" w:date="2021-04-11T16:51:00Z">
              <w:r w:rsidRPr="00371D6A">
                <w:rPr>
                  <w:rPrChange w:id="110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variations between 17 and 32</w:t>
              </w:r>
            </w:ins>
          </w:p>
        </w:tc>
        <w:tc>
          <w:tcPr>
            <w:tcW w:w="1246" w:type="pct"/>
            <w:shd w:val="clear" w:color="auto" w:fill="DBDBDB"/>
          </w:tcPr>
          <w:p w14:paraId="2A9B370D" w14:textId="72241DC9" w:rsidR="002160EB" w:rsidRDefault="000E20A3" w:rsidP="002160EB">
            <w:pPr>
              <w:pStyle w:val="TAC"/>
              <w:rPr>
                <w:ins w:id="111" w:author="Thomas Stockhammer" w:date="2021-04-11T16:49:00Z"/>
              </w:rPr>
            </w:pPr>
            <w:ins w:id="112" w:author="Thomas Stockhammer" w:date="2021-04-11T16:51:00Z">
              <w:r w:rsidRPr="00371D6A">
                <w:rPr>
                  <w:rPrChange w:id="113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 variations between 22 and 42</w:t>
              </w:r>
            </w:ins>
          </w:p>
        </w:tc>
      </w:tr>
      <w:tr w:rsidR="002160EB" w14:paraId="65DCCC95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1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006BB22" w14:textId="4D57F1F9" w:rsidR="002160EB" w:rsidRPr="000B05DF" w:rsidRDefault="002160EB" w:rsidP="002160E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1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  <w:del w:id="11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ABR encoding requirements (switching frequency, etc.)</w:delText>
              </w:r>
            </w:del>
          </w:p>
        </w:tc>
        <w:tc>
          <w:tcPr>
            <w:tcW w:w="1249" w:type="pct"/>
            <w:shd w:val="clear" w:color="auto" w:fill="EDEDED"/>
            <w:tcPrChange w:id="11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2F09C4E8" w14:textId="326C4041" w:rsidR="002160EB" w:rsidRDefault="004D5428" w:rsidP="002160EB">
            <w:pPr>
              <w:pStyle w:val="TAC"/>
              <w:rPr>
                <w:ins w:id="118" w:author="Thomas Stockhammer" w:date="2021-04-11T16:43:00Z"/>
              </w:rPr>
            </w:pPr>
            <w:ins w:id="119" w:author="Thomas Stockhammer" w:date="2021-04-11T16:51:00Z">
              <w:r>
                <w:t>Encoding adds no latency</w:t>
              </w:r>
            </w:ins>
          </w:p>
        </w:tc>
        <w:tc>
          <w:tcPr>
            <w:tcW w:w="1249" w:type="pct"/>
            <w:shd w:val="clear" w:color="auto" w:fill="EDEDED"/>
            <w:tcPrChange w:id="12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7D45E875" w14:textId="5FB073B9" w:rsidR="002160EB" w:rsidDel="005731AA" w:rsidRDefault="002160EB" w:rsidP="002160EB">
            <w:pPr>
              <w:pStyle w:val="TAC"/>
              <w:rPr>
                <w:del w:id="121" w:author="Thomas Stockhammer" w:date="2021-04-11T16:48:00Z"/>
              </w:rPr>
            </w:pPr>
            <w:ins w:id="122" w:author="Thomas Stockhammer" w:date="2021-04-11T16:48:00Z">
              <w:r>
                <w:t xml:space="preserve">Low-delay </w:t>
              </w:r>
            </w:ins>
            <w:ins w:id="123" w:author="Thomas Stockhammer" w:date="2021-04-12T04:12:00Z">
              <w:r w:rsidR="006E3C9D">
                <w:t>P</w:t>
              </w:r>
            </w:ins>
            <w:ins w:id="124" w:author="Thomas Stockhammer" w:date="2021-04-11T16:48:00Z">
              <w:r>
                <w:t xml:space="preserve"> </w:t>
              </w:r>
            </w:ins>
            <w:del w:id="125" w:author="Thomas Stockhammer" w:date="2021-04-11T16:48:00Z">
              <w:r w:rsidDel="005731AA">
                <w:delText xml:space="preserve">H.264/AVC Main Profile </w:delText>
              </w:r>
            </w:del>
          </w:p>
          <w:p w14:paraId="7DF3B9ED" w14:textId="1C2F9E54" w:rsidR="002160EB" w:rsidRPr="000B05DF" w:rsidRDefault="002160EB" w:rsidP="002160EB">
            <w:pPr>
              <w:pStyle w:val="TAC"/>
              <w:rPr>
                <w:lang w:val="en-US"/>
              </w:rPr>
            </w:pPr>
            <w:del w:id="12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EDEDED"/>
            <w:tcPrChange w:id="12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0A30A8D2" w14:textId="33C1D86C" w:rsidR="002160EB" w:rsidDel="005731AA" w:rsidRDefault="00B244A2" w:rsidP="002160EB">
            <w:pPr>
              <w:pStyle w:val="TAC"/>
              <w:rPr>
                <w:del w:id="128" w:author="Thomas Stockhammer" w:date="2021-04-11T16:48:00Z"/>
              </w:rPr>
            </w:pPr>
            <w:ins w:id="129" w:author="Thomas Stockhammer" w:date="2021-04-12T04:12:00Z">
              <w:r>
                <w:t>L</w:t>
              </w:r>
            </w:ins>
            <w:ins w:id="130" w:author="Thomas Stockhammer" w:date="2021-04-11T16:48:00Z">
              <w:r w:rsidR="002160EB">
                <w:t>ow-delay-P</w:t>
              </w:r>
            </w:ins>
            <w:del w:id="131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07C92D2D" w14:textId="0CC450F4" w:rsidR="002160EB" w:rsidDel="005731AA" w:rsidRDefault="002160EB" w:rsidP="002160EB">
            <w:pPr>
              <w:pStyle w:val="TAC"/>
              <w:rPr>
                <w:del w:id="132" w:author="Thomas Stockhammer" w:date="2021-04-11T16:48:00Z"/>
              </w:rPr>
            </w:pPr>
            <w:del w:id="133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BD6C341" w14:textId="77777777" w:rsidR="002160EB" w:rsidDel="00834A52" w:rsidRDefault="002160EB" w:rsidP="002160EB">
            <w:pPr>
              <w:pStyle w:val="TAC"/>
              <w:rPr>
                <w:del w:id="134" w:author="Thomas Stockhammer" w:date="2021-04-11T16:37:00Z"/>
              </w:rPr>
            </w:pPr>
          </w:p>
          <w:p w14:paraId="090D7F64" w14:textId="62626A4B" w:rsidR="002160EB" w:rsidRPr="000B05DF" w:rsidRDefault="002160EB" w:rsidP="002160EB">
            <w:pPr>
              <w:pStyle w:val="TAC"/>
              <w:rPr>
                <w:lang w:val="en-US"/>
              </w:rPr>
            </w:pPr>
            <w:del w:id="135" w:author="Thomas Stockhammer" w:date="2021-04-11T16:48:00Z">
              <w:r w:rsidDel="005731AA">
                <w:delText>Level 4.1, 5.1, 6.1 [8]</w:delText>
              </w:r>
            </w:del>
          </w:p>
        </w:tc>
      </w:tr>
      <w:tr w:rsidR="002160EB" w14:paraId="6905F9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3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2A1653D" w14:textId="41EAC6CE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13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  <w:del w:id="138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249" w:type="pct"/>
            <w:shd w:val="clear" w:color="auto" w:fill="DBDBDB"/>
            <w:tcPrChange w:id="139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58E5A0FD" w14:textId="5BDA089B" w:rsidR="002160EB" w:rsidRDefault="004D5428" w:rsidP="002160EB">
            <w:pPr>
              <w:pStyle w:val="TAC"/>
              <w:rPr>
                <w:ins w:id="140" w:author="Thomas Stockhammer" w:date="2021-04-11T16:43:00Z"/>
              </w:rPr>
            </w:pPr>
            <w:ins w:id="141" w:author="Thomas Stockhammer" w:date="2021-04-11T16:52:00Z">
              <w:r>
                <w:t>Real-time encoding is possible</w:t>
              </w:r>
            </w:ins>
          </w:p>
        </w:tc>
        <w:tc>
          <w:tcPr>
            <w:tcW w:w="1249" w:type="pct"/>
            <w:shd w:val="clear" w:color="auto" w:fill="DBDBDB"/>
            <w:tcPrChange w:id="142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4B5D1B0" w14:textId="7D3CAD50" w:rsidR="002160EB" w:rsidDel="005731AA" w:rsidRDefault="004D5428" w:rsidP="002160EB">
            <w:pPr>
              <w:pStyle w:val="TAC"/>
              <w:rPr>
                <w:del w:id="143" w:author="Thomas Stockhammer" w:date="2021-04-11T16:48:00Z"/>
              </w:rPr>
            </w:pPr>
            <w:ins w:id="144" w:author="Thomas Stockhammer" w:date="2021-04-11T16:52:00Z">
              <w:r>
                <w:t>Settings for search ranges, etc. needs to be appropriate</w:t>
              </w:r>
            </w:ins>
            <w:del w:id="145" w:author="Thomas Stockhammer" w:date="2021-04-11T16:48:00Z">
              <w:r w:rsidR="002160EB" w:rsidDel="005731AA">
                <w:delText xml:space="preserve">H.264/AVC Main Profile </w:delText>
              </w:r>
            </w:del>
          </w:p>
          <w:p w14:paraId="2E3A48CC" w14:textId="1918F25C" w:rsidR="002160EB" w:rsidRPr="00882D8E" w:rsidRDefault="002160EB" w:rsidP="002160EB">
            <w:pPr>
              <w:pStyle w:val="TAC"/>
              <w:rPr>
                <w:lang w:val="en-US"/>
              </w:rPr>
            </w:pPr>
            <w:del w:id="14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147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0D077741" w14:textId="68043093" w:rsidR="002160EB" w:rsidDel="005731AA" w:rsidRDefault="004D5428" w:rsidP="002160EB">
            <w:pPr>
              <w:pStyle w:val="TAC"/>
              <w:rPr>
                <w:del w:id="148" w:author="Thomas Stockhammer" w:date="2021-04-11T16:48:00Z"/>
              </w:rPr>
            </w:pPr>
            <w:ins w:id="149" w:author="Thomas Stockhammer" w:date="2021-04-11T16:52:00Z">
              <w:r>
                <w:t>Settings for search ranges, etc. needs to be appropriate</w:t>
              </w:r>
            </w:ins>
            <w:del w:id="150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7276B47A" w14:textId="00B364F9" w:rsidR="002160EB" w:rsidDel="005731AA" w:rsidRDefault="002160EB" w:rsidP="002160EB">
            <w:pPr>
              <w:pStyle w:val="TAC"/>
              <w:rPr>
                <w:del w:id="151" w:author="Thomas Stockhammer" w:date="2021-04-11T16:48:00Z"/>
              </w:rPr>
            </w:pPr>
            <w:del w:id="152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EF6B18B" w14:textId="7D3557B4" w:rsidR="002160EB" w:rsidRPr="00882D8E" w:rsidRDefault="002160EB" w:rsidP="002160EB">
            <w:pPr>
              <w:pStyle w:val="TAC"/>
              <w:rPr>
                <w:lang w:val="en-US"/>
              </w:rPr>
            </w:pPr>
            <w:del w:id="153" w:author="Thomas Stockhammer" w:date="2021-04-11T16:48:00Z">
              <w:r w:rsidDel="005731AA">
                <w:delText xml:space="preserve"> Level 4.1, Level 5.1, Level 6.1</w:delText>
              </w:r>
            </w:del>
          </w:p>
        </w:tc>
      </w:tr>
      <w:tr w:rsidR="00113773" w14:paraId="67854687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5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54E6681" w14:textId="66D9B582" w:rsidR="00113773" w:rsidRPr="000B05DF" w:rsidRDefault="00113773" w:rsidP="0011377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55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>Required decoding capabilities</w:t>
              </w:r>
            </w:ins>
            <w:del w:id="15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249" w:type="pct"/>
            <w:shd w:val="clear" w:color="auto" w:fill="EDEDED"/>
            <w:tcPrChange w:id="1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08360FB3" w14:textId="77777777" w:rsidR="00113773" w:rsidRDefault="00113773" w:rsidP="00113773">
            <w:pPr>
              <w:pStyle w:val="TAC"/>
              <w:rPr>
                <w:ins w:id="158" w:author="Thomas Stockhammer" w:date="2021-04-11T16:53:00Z"/>
              </w:rPr>
            </w:pPr>
            <w:ins w:id="159" w:author="Thomas Stockhammer" w:date="2021-04-11T16:53:00Z">
              <w:r>
                <w:t>Profiles suitable for screen content</w:t>
              </w:r>
            </w:ins>
          </w:p>
          <w:p w14:paraId="20B8518F" w14:textId="1D04F070" w:rsidR="00113773" w:rsidRDefault="00113773" w:rsidP="00113773">
            <w:pPr>
              <w:pStyle w:val="TAC"/>
              <w:rPr>
                <w:ins w:id="160" w:author="Thomas Stockhammer" w:date="2021-04-11T16:43:00Z"/>
              </w:rPr>
            </w:pPr>
            <w:ins w:id="161" w:author="Thomas Stockhammer" w:date="2021-04-11T16:53:00Z">
              <w:r>
                <w:t>Levels to meet the above frame rates</w:t>
              </w:r>
            </w:ins>
          </w:p>
        </w:tc>
        <w:tc>
          <w:tcPr>
            <w:tcW w:w="1249" w:type="pct"/>
            <w:shd w:val="clear" w:color="auto" w:fill="EDEDED"/>
            <w:tcPrChange w:id="162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638DBAED" w14:textId="77777777" w:rsidR="00113773" w:rsidRDefault="00113773" w:rsidP="00113773">
            <w:pPr>
              <w:pStyle w:val="TAC"/>
              <w:rPr>
                <w:ins w:id="163" w:author="Thomas Stockhammer" w:date="2021-04-11T16:53:00Z"/>
              </w:rPr>
            </w:pPr>
            <w:ins w:id="164" w:author="Thomas Stockhammer" w:date="2021-04-11T16:53:00Z">
              <w:r>
                <w:t xml:space="preserve">H.264/AVC Progressive High Profile </w:t>
              </w:r>
            </w:ins>
          </w:p>
          <w:p w14:paraId="4BBF1B95" w14:textId="4F48F688" w:rsidR="00113773" w:rsidRPr="000B05DF" w:rsidRDefault="00113773" w:rsidP="00113773">
            <w:pPr>
              <w:pStyle w:val="TAC"/>
              <w:rPr>
                <w:lang w:val="en-US"/>
              </w:rPr>
            </w:pPr>
            <w:ins w:id="165" w:author="Thomas Stockhammer" w:date="2021-04-11T16:53:00Z">
              <w:r>
                <w:rPr>
                  <w:lang w:eastAsia="en-GB"/>
                </w:rPr>
                <w:t>Level 4.2, 5.2</w:t>
              </w:r>
            </w:ins>
            <w:del w:id="166" w:author="Thomas Stockhammer" w:date="2021-04-11T16:48:00Z">
              <w:r w:rsidDel="003D1C17">
                <w:delText>1 second, infinite</w:delText>
              </w:r>
            </w:del>
          </w:p>
        </w:tc>
        <w:tc>
          <w:tcPr>
            <w:tcW w:w="1246" w:type="pct"/>
            <w:shd w:val="clear" w:color="auto" w:fill="EDEDED"/>
            <w:tcPrChange w:id="16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3D26907B" w14:textId="77777777" w:rsidR="00113773" w:rsidRDefault="00113773" w:rsidP="00113773">
            <w:pPr>
              <w:pStyle w:val="TAC"/>
              <w:rPr>
                <w:ins w:id="168" w:author="Thomas Stockhammer" w:date="2021-04-11T16:53:00Z"/>
              </w:rPr>
            </w:pPr>
            <w:ins w:id="169" w:author="Thomas Stockhammer" w:date="2021-04-11T16:53:00Z">
              <w:r>
                <w:t xml:space="preserve">H.265/HEVC Main-10 Profile </w:t>
              </w:r>
            </w:ins>
          </w:p>
          <w:p w14:paraId="0B8186B1" w14:textId="77777777" w:rsidR="00113773" w:rsidRDefault="00113773" w:rsidP="00113773">
            <w:pPr>
              <w:pStyle w:val="TAC"/>
              <w:rPr>
                <w:ins w:id="170" w:author="Thomas Stockhammer" w:date="2021-04-11T16:53:00Z"/>
              </w:rPr>
            </w:pPr>
            <w:ins w:id="171" w:author="Thomas Stockhammer" w:date="2021-04-11T16:53:00Z">
              <w:r>
                <w:t xml:space="preserve">H.265/HEVC Screen Content profile </w:t>
              </w:r>
            </w:ins>
          </w:p>
          <w:p w14:paraId="7D921039" w14:textId="0318FD23" w:rsidR="00113773" w:rsidRPr="000B05DF" w:rsidRDefault="00113773" w:rsidP="00113773">
            <w:pPr>
              <w:pStyle w:val="TAC"/>
              <w:rPr>
                <w:lang w:val="en-US"/>
              </w:rPr>
            </w:pPr>
            <w:ins w:id="172" w:author="Thomas Stockhammer" w:date="2021-04-11T16:53:00Z">
              <w:r>
                <w:t xml:space="preserve"> Level 4.1, 5.1, 6.1</w:t>
              </w:r>
            </w:ins>
            <w:del w:id="173" w:author="Thomas Stockhammer" w:date="2021-04-11T16:48:00Z">
              <w:r w:rsidDel="003D1C17">
                <w:delText>1 second, infinite</w:delText>
              </w:r>
            </w:del>
          </w:p>
        </w:tc>
      </w:tr>
      <w:tr w:rsidR="00113773" w:rsidDel="003D1C17" w14:paraId="6DD4817F" w14:textId="109F6352" w:rsidTr="003D1C17">
        <w:trPr>
          <w:gridAfter w:val="1"/>
          <w:wAfter w:w="2400" w:type="dxa"/>
          <w:del w:id="174" w:author="Thomas Stockhammer" w:date="2021-04-11T16:48:00Z"/>
          <w:trPrChange w:id="175" w:author="Thomas Stockhammer" w:date="2021-04-11T16:48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6" w:author="Thomas Stockhammer" w:date="2021-04-11T16:48:00Z">
              <w:tcPr>
                <w:tcW w:w="1256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EEF9190" w14:textId="3077948C" w:rsidR="00113773" w:rsidRPr="000B05DF" w:rsidDel="003D1C17" w:rsidRDefault="00113773" w:rsidP="00113773">
            <w:pPr>
              <w:pStyle w:val="TAH"/>
              <w:rPr>
                <w:del w:id="177" w:author="Thomas Stockhammer" w:date="2021-04-11T16:48:00Z"/>
                <w:b w:val="0"/>
                <w:bCs/>
                <w:color w:val="FFFFFF"/>
                <w:lang w:val="en-US"/>
              </w:rPr>
            </w:pPr>
            <w:del w:id="178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249" w:type="pct"/>
            <w:shd w:val="clear" w:color="auto" w:fill="DBDBDB"/>
            <w:tcPrChange w:id="179" w:author="Thomas Stockhammer" w:date="2021-04-11T16:48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7B0506D" w14:textId="5CB1C260" w:rsidR="00113773" w:rsidRPr="000B05DF" w:rsidDel="003D1C17" w:rsidRDefault="00113773" w:rsidP="00113773">
            <w:pPr>
              <w:pStyle w:val="TAC"/>
              <w:rPr>
                <w:del w:id="180" w:author="Thomas Stockhammer" w:date="2021-04-11T16:48:00Z"/>
                <w:lang w:val="en-US"/>
              </w:rPr>
            </w:pPr>
            <w:del w:id="181" w:author="Thomas Stockhammer" w:date="2021-04-11T16:48:00Z">
              <w:r w:rsidDel="003D1C17">
                <w:delText>Fixed QP</w:delText>
              </w:r>
            </w:del>
          </w:p>
        </w:tc>
        <w:tc>
          <w:tcPr>
            <w:tcW w:w="1249" w:type="pct"/>
            <w:shd w:val="clear" w:color="auto" w:fill="DBDBDB"/>
            <w:tcPrChange w:id="182" w:author="Thomas Stockhammer" w:date="2021-04-11T16:48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520A3D0A" w14:textId="43723D1D" w:rsidR="00113773" w:rsidRPr="000B05DF" w:rsidDel="003D1C17" w:rsidRDefault="00113773" w:rsidP="00113773">
            <w:pPr>
              <w:pStyle w:val="TAC"/>
              <w:rPr>
                <w:del w:id="183" w:author="Thomas Stockhammer" w:date="2021-04-11T16:48:00Z"/>
                <w:lang w:val="en-US"/>
              </w:rPr>
            </w:pPr>
            <w:del w:id="184" w:author="Thomas Stockhammer" w:date="2021-04-11T16:48:00Z">
              <w:r w:rsidDel="003D1C17">
                <w:delText>Fixed QP</w:delText>
              </w:r>
            </w:del>
          </w:p>
        </w:tc>
      </w:tr>
    </w:tbl>
    <w:p w14:paraId="1034FF4F" w14:textId="77777777" w:rsidR="00AD1283" w:rsidRDefault="00AD1283" w:rsidP="00AD1283">
      <w:pPr>
        <w:rPr>
          <w:b/>
          <w:sz w:val="28"/>
          <w:highlight w:val="yellow"/>
        </w:rPr>
      </w:pPr>
    </w:p>
    <w:p w14:paraId="517554C6" w14:textId="37768531" w:rsidR="00B05C1C" w:rsidRPr="00AD1283" w:rsidRDefault="00AD1283" w:rsidP="00AD128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88E8D03" w14:textId="513DF88F" w:rsidR="006216E2" w:rsidRDefault="006216E2" w:rsidP="006216E2">
      <w:pPr>
        <w:pStyle w:val="Heading3"/>
      </w:pPr>
      <w:r>
        <w:t>6.4.7</w:t>
      </w:r>
      <w:r>
        <w:tab/>
        <w:t>Reference Sequences</w:t>
      </w:r>
      <w:bookmarkEnd w:id="9"/>
      <w:bookmarkEnd w:id="10"/>
      <w:bookmarkEnd w:id="11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185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lastRenderedPageBreak/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</w:tblGrid>
      <w:tr w:rsidR="006216E2" w14:paraId="086918DC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43279D">
        <w:trPr>
          <w:jc w:val="center"/>
          <w:ins w:id="186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43279D">
            <w:pPr>
              <w:pStyle w:val="TAH"/>
              <w:rPr>
                <w:ins w:id="187" w:author="Thomas Stockhammer" w:date="2021-03-31T10:08:00Z"/>
                <w:b w:val="0"/>
                <w:bCs/>
                <w:color w:val="FFFFFF"/>
                <w:lang w:val="en-US"/>
              </w:rPr>
            </w:pPr>
            <w:ins w:id="188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89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43279D">
            <w:pPr>
              <w:pStyle w:val="TAC"/>
              <w:rPr>
                <w:ins w:id="190" w:author="Thomas Stockhammer" w:date="2021-03-31T10:08:00Z"/>
                <w:lang w:val="en-US"/>
              </w:rPr>
            </w:pPr>
            <w:ins w:id="191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43279D">
            <w:pPr>
              <w:pStyle w:val="TAC"/>
              <w:rPr>
                <w:ins w:id="192" w:author="Thomas Stockhammer" w:date="2021-03-31T10:08:00Z"/>
                <w:lang w:val="en-US"/>
              </w:rPr>
            </w:pPr>
            <w:ins w:id="193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891C6EC" w14:textId="77777777" w:rsidR="005A3B97" w:rsidRDefault="005A3B97" w:rsidP="005A3B97">
      <w:pPr>
        <w:pStyle w:val="Heading4"/>
      </w:pPr>
      <w:bookmarkStart w:id="194" w:name="_Toc66175723"/>
      <w:r>
        <w:t>6.4.8.2</w:t>
      </w:r>
      <w:r>
        <w:tab/>
        <w:t>H.264/AVC Anchors</w:t>
      </w:r>
      <w:bookmarkEnd w:id="194"/>
    </w:p>
    <w:p w14:paraId="5B890760" w14:textId="77777777" w:rsidR="005A3B97" w:rsidRDefault="005A3B97" w:rsidP="005A3B97">
      <w:pPr>
        <w:pStyle w:val="Heading5"/>
      </w:pPr>
      <w:bookmarkStart w:id="195" w:name="_Toc66175724"/>
      <w:r>
        <w:t>6.4.8.2.1</w:t>
      </w:r>
      <w:r>
        <w:tab/>
        <w:t>Overview</w:t>
      </w:r>
      <w:bookmarkEnd w:id="195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96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97" w:author="Thomas Stockhammer" w:date="2021-03-31T09:04:00Z"/>
        </w:rPr>
      </w:pPr>
      <w:del w:id="198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199" w:author="Thomas Stockhammer" w:date="2021-03-31T09:03:00Z"/>
        </w:rPr>
      </w:pPr>
      <w:r>
        <w:lastRenderedPageBreak/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00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90"/>
        <w:gridCol w:w="839"/>
        <w:gridCol w:w="61"/>
        <w:gridCol w:w="1080"/>
        <w:gridCol w:w="346"/>
        <w:gridCol w:w="734"/>
        <w:gridCol w:w="450"/>
        <w:gridCol w:w="720"/>
        <w:gridCol w:w="450"/>
        <w:gridCol w:w="2070"/>
        <w:gridCol w:w="1626"/>
        <w:tblGridChange w:id="201">
          <w:tblGrid>
            <w:gridCol w:w="938"/>
            <w:gridCol w:w="227"/>
            <w:gridCol w:w="90"/>
            <w:gridCol w:w="522"/>
            <w:gridCol w:w="288"/>
            <w:gridCol w:w="50"/>
            <w:gridCol w:w="40"/>
            <w:gridCol w:w="1080"/>
            <w:gridCol w:w="68"/>
            <w:gridCol w:w="22"/>
            <w:gridCol w:w="138"/>
            <w:gridCol w:w="852"/>
            <w:gridCol w:w="270"/>
            <w:gridCol w:w="459"/>
            <w:gridCol w:w="441"/>
            <w:gridCol w:w="450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5569D4">
        <w:trPr>
          <w:ins w:id="202" w:author="Thomas Stockhammer" w:date="2021-03-31T09:09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03" w:author="Thomas Stockhammer" w:date="2021-03-31T10:11:00Z">
              <w:tcPr>
                <w:tcW w:w="1255" w:type="dxa"/>
                <w:gridSpan w:val="3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43279D">
            <w:pPr>
              <w:pStyle w:val="TAH"/>
              <w:rPr>
                <w:ins w:id="204" w:author="Thomas Stockhammer" w:date="2021-03-31T09:09:00Z"/>
                <w:b w:val="0"/>
                <w:bCs/>
                <w:color w:val="FFFFFF"/>
                <w:lang w:val="en-US"/>
              </w:rPr>
            </w:pPr>
            <w:ins w:id="20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6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43279D">
            <w:pPr>
              <w:pStyle w:val="TAH"/>
              <w:rPr>
                <w:ins w:id="207" w:author="Thomas Stockhammer" w:date="2021-03-31T09:09:00Z"/>
                <w:b w:val="0"/>
                <w:bCs/>
                <w:color w:val="FFFFFF"/>
                <w:lang w:val="en-US"/>
              </w:rPr>
            </w:pPr>
            <w:ins w:id="208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9" w:author="Thomas Stockhammer" w:date="2021-03-31T10:11:00Z">
              <w:tcPr>
                <w:tcW w:w="1260" w:type="dxa"/>
                <w:gridSpan w:val="5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43279D">
            <w:pPr>
              <w:pStyle w:val="TAH"/>
              <w:rPr>
                <w:ins w:id="210" w:author="Thomas Stockhammer" w:date="2021-03-31T09:09:00Z"/>
                <w:b w:val="0"/>
                <w:bCs/>
                <w:color w:val="FFFFFF"/>
                <w:lang w:val="en-US"/>
              </w:rPr>
            </w:pPr>
            <w:ins w:id="211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2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43279D">
            <w:pPr>
              <w:pStyle w:val="TAH"/>
              <w:rPr>
                <w:ins w:id="213" w:author="Thomas Stockhammer" w:date="2021-03-31T09:09:00Z"/>
                <w:b w:val="0"/>
                <w:bCs/>
                <w:color w:val="FFFFFF"/>
                <w:lang w:val="en-US"/>
              </w:rPr>
            </w:pPr>
            <w:ins w:id="214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5" w:author="Thomas Stockhammer" w:date="2021-03-31T10:11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43279D">
            <w:pPr>
              <w:pStyle w:val="TAH"/>
              <w:rPr>
                <w:ins w:id="216" w:author="Thomas Stockhammer" w:date="2021-03-31T09:09:00Z"/>
                <w:b w:val="0"/>
                <w:bCs/>
                <w:color w:val="FFFFFF"/>
                <w:lang w:val="en-US"/>
              </w:rPr>
            </w:pPr>
            <w:ins w:id="217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8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43279D">
            <w:pPr>
              <w:pStyle w:val="TAH"/>
              <w:rPr>
                <w:ins w:id="219" w:author="Thomas Stockhammer" w:date="2021-03-31T09:09:00Z"/>
                <w:b w:val="0"/>
                <w:bCs/>
                <w:color w:val="FFFFFF"/>
                <w:lang w:val="en-US"/>
              </w:rPr>
            </w:pPr>
            <w:ins w:id="220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1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43279D">
            <w:pPr>
              <w:pStyle w:val="TAH"/>
              <w:rPr>
                <w:ins w:id="222" w:author="Thomas Stockhammer" w:date="2021-03-31T09:09:00Z"/>
                <w:b w:val="0"/>
                <w:bCs/>
                <w:color w:val="FFFFFF"/>
                <w:lang w:val="en-US"/>
              </w:rPr>
            </w:pPr>
            <w:ins w:id="223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5569D4">
        <w:trPr>
          <w:ins w:id="2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43279D">
            <w:pPr>
              <w:pStyle w:val="TAH"/>
              <w:rPr>
                <w:ins w:id="2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2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3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5375955" w14:textId="3C02B24D" w:rsidR="005A3B97" w:rsidRPr="001A75E1" w:rsidRDefault="005A3B97" w:rsidP="0043279D">
            <w:pPr>
              <w:pStyle w:val="TAC"/>
              <w:rPr>
                <w:ins w:id="231" w:author="Thomas Stockhammer" w:date="2021-03-31T09:03:00Z"/>
                <w:sz w:val="16"/>
                <w:szCs w:val="18"/>
                <w:lang w:val="en-US"/>
              </w:rPr>
            </w:pPr>
            <w:ins w:id="232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4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235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23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43279D">
            <w:pPr>
              <w:pStyle w:val="TAC"/>
              <w:rPr>
                <w:ins w:id="237" w:author="Thomas Stockhammer" w:date="2021-03-31T09:03:00Z"/>
                <w:sz w:val="16"/>
                <w:szCs w:val="18"/>
                <w:lang w:val="en-US"/>
              </w:rPr>
            </w:pPr>
            <w:ins w:id="2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3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43279D">
            <w:pPr>
              <w:pStyle w:val="TAC"/>
              <w:rPr>
                <w:ins w:id="240" w:author="Thomas Stockhammer" w:date="2021-03-31T09:03:00Z"/>
                <w:sz w:val="16"/>
                <w:szCs w:val="18"/>
                <w:lang w:val="en-US"/>
              </w:rPr>
            </w:pPr>
            <w:ins w:id="24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4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2BC2E5" w14:textId="502E76A7" w:rsidR="005A3B97" w:rsidRPr="001A75E1" w:rsidRDefault="005569D4" w:rsidP="0043279D">
            <w:pPr>
              <w:pStyle w:val="TAC"/>
              <w:rPr>
                <w:ins w:id="24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4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4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46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47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43279D">
            <w:pPr>
              <w:pStyle w:val="TAC"/>
              <w:rPr>
                <w:ins w:id="248" w:author="Thomas Stockhammer" w:date="2021-03-31T09:03:00Z"/>
                <w:sz w:val="16"/>
                <w:szCs w:val="18"/>
                <w:lang w:val="en-US"/>
              </w:rPr>
            </w:pPr>
            <w:ins w:id="249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50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43279D">
            <w:pPr>
              <w:pStyle w:val="TAC"/>
              <w:rPr>
                <w:ins w:id="251" w:author="Thomas Stockhammer" w:date="2021-03-31T09:03:00Z"/>
                <w:sz w:val="16"/>
                <w:szCs w:val="18"/>
                <w:lang w:val="en-US"/>
              </w:rPr>
            </w:pPr>
            <w:ins w:id="2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53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25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5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5569D4">
        <w:trPr>
          <w:ins w:id="257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43279D">
            <w:pPr>
              <w:pStyle w:val="TAH"/>
              <w:rPr>
                <w:ins w:id="25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0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6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26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119D7CD" w14:textId="386DC6F0" w:rsidR="005A3B97" w:rsidRPr="001A75E1" w:rsidRDefault="005A3B97" w:rsidP="0043279D">
            <w:pPr>
              <w:pStyle w:val="TAC"/>
              <w:rPr>
                <w:ins w:id="264" w:author="Thomas Stockhammer" w:date="2021-03-31T09:03:00Z"/>
                <w:sz w:val="16"/>
                <w:szCs w:val="18"/>
                <w:lang w:val="en-US"/>
              </w:rPr>
            </w:pPr>
            <w:ins w:id="2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26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43279D">
            <w:pPr>
              <w:pStyle w:val="TAC"/>
              <w:rPr>
                <w:ins w:id="269" w:author="Thomas Stockhammer" w:date="2021-03-31T09:03:00Z"/>
                <w:sz w:val="16"/>
                <w:szCs w:val="18"/>
                <w:lang w:val="en-US"/>
              </w:rPr>
            </w:pPr>
            <w:ins w:id="2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7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43279D">
            <w:pPr>
              <w:pStyle w:val="TAC"/>
              <w:rPr>
                <w:ins w:id="272" w:author="Thomas Stockhammer" w:date="2021-03-31T09:03:00Z"/>
                <w:sz w:val="16"/>
                <w:szCs w:val="18"/>
                <w:lang w:val="en-US"/>
              </w:rPr>
            </w:pPr>
            <w:ins w:id="27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7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F1BC35E" w14:textId="21B2C24D" w:rsidR="005A3B97" w:rsidRPr="001A75E1" w:rsidRDefault="005569D4" w:rsidP="0043279D">
            <w:pPr>
              <w:pStyle w:val="TAC"/>
              <w:rPr>
                <w:ins w:id="27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7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7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43279D">
            <w:pPr>
              <w:pStyle w:val="TAC"/>
              <w:rPr>
                <w:ins w:id="279" w:author="Thomas Stockhammer" w:date="2021-03-31T09:03:00Z"/>
                <w:sz w:val="16"/>
                <w:szCs w:val="18"/>
                <w:lang w:val="en-US"/>
              </w:rPr>
            </w:pPr>
            <w:ins w:id="28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43279D">
            <w:pPr>
              <w:pStyle w:val="TAC"/>
              <w:rPr>
                <w:ins w:id="282" w:author="Thomas Stockhammer" w:date="2021-03-31T09:03:00Z"/>
                <w:sz w:val="16"/>
                <w:szCs w:val="18"/>
                <w:lang w:val="en-US"/>
              </w:rPr>
            </w:pPr>
            <w:ins w:id="2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84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5569D4">
        <w:trPr>
          <w:ins w:id="2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43279D">
            <w:pPr>
              <w:pStyle w:val="TAH"/>
              <w:rPr>
                <w:ins w:id="2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2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16143BB" w14:textId="6675C206" w:rsidR="005A3B97" w:rsidRPr="001A75E1" w:rsidRDefault="005A3B97" w:rsidP="0043279D">
            <w:pPr>
              <w:pStyle w:val="TAC"/>
              <w:rPr>
                <w:ins w:id="296" w:author="Thomas Stockhammer" w:date="2021-03-31T09:03:00Z"/>
                <w:sz w:val="16"/>
                <w:szCs w:val="18"/>
                <w:lang w:val="en-US"/>
              </w:rPr>
            </w:pPr>
            <w:ins w:id="2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00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0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43279D">
            <w:pPr>
              <w:pStyle w:val="TAC"/>
              <w:rPr>
                <w:ins w:id="302" w:author="Thomas Stockhammer" w:date="2021-03-31T09:03:00Z"/>
                <w:sz w:val="16"/>
                <w:szCs w:val="18"/>
                <w:lang w:val="en-US"/>
              </w:rPr>
            </w:pPr>
            <w:ins w:id="3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0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43279D">
            <w:pPr>
              <w:pStyle w:val="TAC"/>
              <w:rPr>
                <w:ins w:id="305" w:author="Thomas Stockhammer" w:date="2021-03-31T09:03:00Z"/>
                <w:sz w:val="16"/>
                <w:szCs w:val="18"/>
                <w:lang w:val="en-US"/>
              </w:rPr>
            </w:pPr>
            <w:ins w:id="3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0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54347B26" w14:textId="61D4C994" w:rsidR="005A3B97" w:rsidRPr="001A75E1" w:rsidRDefault="005569D4" w:rsidP="0043279D">
            <w:pPr>
              <w:pStyle w:val="TAC"/>
              <w:rPr>
                <w:ins w:id="30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1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1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43279D">
            <w:pPr>
              <w:pStyle w:val="TAC"/>
              <w:rPr>
                <w:ins w:id="313" w:author="Thomas Stockhammer" w:date="2021-03-31T09:03:00Z"/>
                <w:sz w:val="16"/>
                <w:szCs w:val="18"/>
                <w:lang w:val="en-US"/>
              </w:rPr>
            </w:pPr>
            <w:ins w:id="31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43279D">
            <w:pPr>
              <w:pStyle w:val="TAC"/>
              <w:rPr>
                <w:ins w:id="316" w:author="Thomas Stockhammer" w:date="2021-03-31T09:03:00Z"/>
                <w:sz w:val="16"/>
                <w:szCs w:val="18"/>
                <w:lang w:val="en-US"/>
              </w:rPr>
            </w:pPr>
            <w:ins w:id="3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18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3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5569D4">
        <w:trPr>
          <w:ins w:id="3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43279D">
            <w:pPr>
              <w:pStyle w:val="TAH"/>
              <w:rPr>
                <w:ins w:id="3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3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3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76ED14" w14:textId="1A894000" w:rsidR="005A3B97" w:rsidRPr="001A75E1" w:rsidRDefault="005A3B97" w:rsidP="0043279D">
            <w:pPr>
              <w:pStyle w:val="TAC"/>
              <w:rPr>
                <w:ins w:id="330" w:author="Thomas Stockhammer" w:date="2021-03-31T09:03:00Z"/>
                <w:sz w:val="16"/>
                <w:szCs w:val="18"/>
                <w:lang w:val="en-US"/>
              </w:rPr>
            </w:pPr>
            <w:ins w:id="3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334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43279D">
            <w:pPr>
              <w:pStyle w:val="TAC"/>
              <w:rPr>
                <w:ins w:id="335" w:author="Thomas Stockhammer" w:date="2021-03-31T09:03:00Z"/>
                <w:sz w:val="16"/>
                <w:szCs w:val="18"/>
                <w:lang w:val="en-US"/>
              </w:rPr>
            </w:pPr>
            <w:ins w:id="3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3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43279D">
            <w:pPr>
              <w:pStyle w:val="TAC"/>
              <w:rPr>
                <w:ins w:id="338" w:author="Thomas Stockhammer" w:date="2021-03-31T09:03:00Z"/>
                <w:sz w:val="16"/>
                <w:szCs w:val="18"/>
                <w:lang w:val="en-US"/>
              </w:rPr>
            </w:pPr>
            <w:ins w:id="33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40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06772B79" w14:textId="3B462927" w:rsidR="005A3B97" w:rsidRPr="001A75E1" w:rsidRDefault="005569D4" w:rsidP="0043279D">
            <w:pPr>
              <w:pStyle w:val="TAC"/>
              <w:rPr>
                <w:ins w:id="341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42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43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3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43279D">
            <w:pPr>
              <w:pStyle w:val="TAC"/>
              <w:rPr>
                <w:ins w:id="345" w:author="Thomas Stockhammer" w:date="2021-03-31T09:03:00Z"/>
                <w:sz w:val="16"/>
                <w:szCs w:val="18"/>
                <w:lang w:val="en-US"/>
              </w:rPr>
            </w:pPr>
            <w:ins w:id="34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43279D">
            <w:pPr>
              <w:pStyle w:val="TAC"/>
              <w:rPr>
                <w:ins w:id="348" w:author="Thomas Stockhammer" w:date="2021-03-31T09:03:00Z"/>
                <w:sz w:val="16"/>
                <w:szCs w:val="18"/>
                <w:lang w:val="en-US"/>
              </w:rPr>
            </w:pPr>
            <w:ins w:id="3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50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5569D4">
        <w:trPr>
          <w:ins w:id="3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43279D">
            <w:pPr>
              <w:pStyle w:val="TAH"/>
              <w:rPr>
                <w:ins w:id="3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3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9CCDFA" w14:textId="1E68F6DA" w:rsidR="005A3B97" w:rsidRPr="001A75E1" w:rsidRDefault="005A3B97" w:rsidP="0043279D">
            <w:pPr>
              <w:pStyle w:val="TAC"/>
              <w:rPr>
                <w:ins w:id="362" w:author="Thomas Stockhammer" w:date="2021-03-31T09:03:00Z"/>
                <w:sz w:val="16"/>
                <w:szCs w:val="18"/>
                <w:lang w:val="en-US"/>
              </w:rPr>
            </w:pPr>
            <w:ins w:id="3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66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6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43279D">
            <w:pPr>
              <w:pStyle w:val="TAC"/>
              <w:rPr>
                <w:ins w:id="368" w:author="Thomas Stockhammer" w:date="2021-03-31T09:03:00Z"/>
                <w:sz w:val="16"/>
                <w:szCs w:val="18"/>
                <w:lang w:val="en-US"/>
              </w:rPr>
            </w:pPr>
            <w:ins w:id="36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7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43279D">
            <w:pPr>
              <w:pStyle w:val="TAC"/>
              <w:rPr>
                <w:ins w:id="371" w:author="Thomas Stockhammer" w:date="2021-03-31T09:03:00Z"/>
                <w:sz w:val="16"/>
                <w:szCs w:val="18"/>
                <w:lang w:val="en-US"/>
              </w:rPr>
            </w:pPr>
            <w:ins w:id="37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7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E7F6A3" w14:textId="0DA596B6" w:rsidR="005A3B97" w:rsidRPr="001A75E1" w:rsidRDefault="005569D4" w:rsidP="0043279D">
            <w:pPr>
              <w:pStyle w:val="TAC"/>
              <w:rPr>
                <w:ins w:id="37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7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7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77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43279D">
            <w:pPr>
              <w:pStyle w:val="TAC"/>
              <w:rPr>
                <w:ins w:id="379" w:author="Thomas Stockhammer" w:date="2021-03-31T09:03:00Z"/>
                <w:sz w:val="16"/>
                <w:szCs w:val="18"/>
                <w:lang w:val="en-US"/>
              </w:rPr>
            </w:pPr>
            <w:ins w:id="38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43279D">
            <w:pPr>
              <w:pStyle w:val="TAC"/>
              <w:rPr>
                <w:ins w:id="382" w:author="Thomas Stockhammer" w:date="2021-03-31T09:03:00Z"/>
                <w:sz w:val="16"/>
                <w:szCs w:val="18"/>
                <w:lang w:val="en-US"/>
              </w:rPr>
            </w:pPr>
            <w:ins w:id="3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84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3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5569D4">
        <w:trPr>
          <w:ins w:id="3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43279D">
            <w:pPr>
              <w:pStyle w:val="TAH"/>
              <w:rPr>
                <w:ins w:id="3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3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1464BA0" w14:textId="1E6366BF" w:rsidR="005A3B97" w:rsidRPr="001A75E1" w:rsidRDefault="005A3B97" w:rsidP="0043279D">
            <w:pPr>
              <w:pStyle w:val="TAC"/>
              <w:rPr>
                <w:ins w:id="396" w:author="Thomas Stockhammer" w:date="2021-03-31T09:03:00Z"/>
                <w:sz w:val="16"/>
                <w:szCs w:val="18"/>
                <w:lang w:val="en-US"/>
              </w:rPr>
            </w:pPr>
            <w:ins w:id="3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00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43279D">
            <w:pPr>
              <w:pStyle w:val="TAC"/>
              <w:rPr>
                <w:ins w:id="401" w:author="Thomas Stockhammer" w:date="2021-03-31T09:03:00Z"/>
                <w:sz w:val="16"/>
                <w:szCs w:val="18"/>
                <w:lang w:val="en-US"/>
              </w:rPr>
            </w:pPr>
            <w:ins w:id="4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0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43279D">
            <w:pPr>
              <w:pStyle w:val="TAC"/>
              <w:rPr>
                <w:ins w:id="404" w:author="Thomas Stockhammer" w:date="2021-03-31T09:03:00Z"/>
                <w:sz w:val="16"/>
                <w:szCs w:val="18"/>
                <w:lang w:val="en-US"/>
              </w:rPr>
            </w:pPr>
            <w:ins w:id="40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0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260F476" w14:textId="249379EB" w:rsidR="005A3B97" w:rsidRPr="001A75E1" w:rsidRDefault="005569D4" w:rsidP="0043279D">
            <w:pPr>
              <w:pStyle w:val="TAC"/>
              <w:rPr>
                <w:ins w:id="40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0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0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1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43279D">
            <w:pPr>
              <w:pStyle w:val="TAC"/>
              <w:rPr>
                <w:ins w:id="411" w:author="Thomas Stockhammer" w:date="2021-03-31T09:03:00Z"/>
                <w:sz w:val="16"/>
                <w:szCs w:val="18"/>
                <w:lang w:val="en-US"/>
              </w:rPr>
            </w:pPr>
            <w:ins w:id="41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1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43279D">
            <w:pPr>
              <w:pStyle w:val="TAC"/>
              <w:rPr>
                <w:ins w:id="414" w:author="Thomas Stockhammer" w:date="2021-03-31T09:03:00Z"/>
                <w:sz w:val="16"/>
                <w:szCs w:val="18"/>
                <w:lang w:val="en-US"/>
              </w:rPr>
            </w:pPr>
            <w:ins w:id="41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16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1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5569D4">
        <w:trPr>
          <w:ins w:id="42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43279D">
            <w:pPr>
              <w:pStyle w:val="TAH"/>
              <w:rPr>
                <w:ins w:id="42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2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4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2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2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8FA38" w14:textId="6669661B" w:rsidR="005A3B97" w:rsidRPr="001A75E1" w:rsidRDefault="005A3B97" w:rsidP="0043279D">
            <w:pPr>
              <w:pStyle w:val="TAC"/>
              <w:rPr>
                <w:ins w:id="428" w:author="Thomas Stockhammer" w:date="2021-03-31T09:03:00Z"/>
                <w:sz w:val="16"/>
                <w:szCs w:val="18"/>
                <w:lang w:val="en-US"/>
              </w:rPr>
            </w:pPr>
            <w:ins w:id="42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3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32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43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43279D">
            <w:pPr>
              <w:pStyle w:val="TAC"/>
              <w:rPr>
                <w:ins w:id="434" w:author="Thomas Stockhammer" w:date="2021-03-31T09:03:00Z"/>
                <w:sz w:val="16"/>
                <w:szCs w:val="18"/>
                <w:lang w:val="en-US"/>
              </w:rPr>
            </w:pPr>
            <w:ins w:id="4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3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43279D">
            <w:pPr>
              <w:pStyle w:val="TAC"/>
              <w:rPr>
                <w:ins w:id="437" w:author="Thomas Stockhammer" w:date="2021-03-31T09:03:00Z"/>
                <w:sz w:val="16"/>
                <w:szCs w:val="18"/>
                <w:lang w:val="en-US"/>
              </w:rPr>
            </w:pPr>
            <w:ins w:id="43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3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D09204" w14:textId="48B8EFE2" w:rsidR="005A3B97" w:rsidRPr="001A75E1" w:rsidRDefault="005569D4" w:rsidP="0043279D">
            <w:pPr>
              <w:pStyle w:val="TAC"/>
              <w:rPr>
                <w:ins w:id="44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4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4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4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4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43279D">
            <w:pPr>
              <w:pStyle w:val="TAC"/>
              <w:rPr>
                <w:ins w:id="445" w:author="Thomas Stockhammer" w:date="2021-03-31T09:03:00Z"/>
                <w:sz w:val="16"/>
                <w:szCs w:val="18"/>
                <w:lang w:val="en-US"/>
              </w:rPr>
            </w:pPr>
            <w:ins w:id="44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43279D">
            <w:pPr>
              <w:pStyle w:val="TAC"/>
              <w:rPr>
                <w:ins w:id="448" w:author="Thomas Stockhammer" w:date="2021-03-31T09:03:00Z"/>
                <w:sz w:val="16"/>
                <w:szCs w:val="18"/>
                <w:lang w:val="en-US"/>
              </w:rPr>
            </w:pPr>
            <w:ins w:id="4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50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4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5569D4">
        <w:trPr>
          <w:ins w:id="4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43279D">
            <w:pPr>
              <w:pStyle w:val="TAH"/>
              <w:rPr>
                <w:ins w:id="4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4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B97FDC3" w14:textId="4838B7BD" w:rsidR="005A3B97" w:rsidRPr="001A75E1" w:rsidRDefault="005A3B97" w:rsidP="0043279D">
            <w:pPr>
              <w:pStyle w:val="TAC"/>
              <w:rPr>
                <w:ins w:id="462" w:author="Thomas Stockhammer" w:date="2021-03-31T09:03:00Z"/>
                <w:sz w:val="16"/>
                <w:szCs w:val="18"/>
                <w:lang w:val="en-US"/>
              </w:rPr>
            </w:pPr>
            <w:ins w:id="4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6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43279D">
            <w:pPr>
              <w:pStyle w:val="TAC"/>
              <w:rPr>
                <w:ins w:id="467" w:author="Thomas Stockhammer" w:date="2021-03-31T09:03:00Z"/>
                <w:sz w:val="16"/>
                <w:szCs w:val="18"/>
                <w:lang w:val="en-US"/>
              </w:rPr>
            </w:pPr>
            <w:ins w:id="4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6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43279D">
            <w:pPr>
              <w:pStyle w:val="TAC"/>
              <w:rPr>
                <w:ins w:id="470" w:author="Thomas Stockhammer" w:date="2021-03-31T09:03:00Z"/>
                <w:sz w:val="16"/>
                <w:szCs w:val="18"/>
                <w:lang w:val="en-US"/>
              </w:rPr>
            </w:pPr>
            <w:ins w:id="47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7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7C0A6BE" w14:textId="79D77DD3" w:rsidR="005A3B97" w:rsidRPr="001A75E1" w:rsidRDefault="005569D4" w:rsidP="0043279D">
            <w:pPr>
              <w:pStyle w:val="TAC"/>
              <w:rPr>
                <w:ins w:id="47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7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7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7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43279D">
            <w:pPr>
              <w:pStyle w:val="TAC"/>
              <w:rPr>
                <w:ins w:id="477" w:author="Thomas Stockhammer" w:date="2021-03-31T09:03:00Z"/>
                <w:sz w:val="16"/>
                <w:szCs w:val="18"/>
                <w:lang w:val="en-US"/>
              </w:rPr>
            </w:pPr>
            <w:ins w:id="47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7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43279D">
            <w:pPr>
              <w:pStyle w:val="TAC"/>
              <w:rPr>
                <w:ins w:id="480" w:author="Thomas Stockhammer" w:date="2021-03-31T09:03:00Z"/>
                <w:sz w:val="16"/>
                <w:szCs w:val="18"/>
                <w:lang w:val="en-US"/>
              </w:rPr>
            </w:pPr>
            <w:ins w:id="48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82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8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5569D4">
        <w:tblPrEx>
          <w:tblPrExChange w:id="486" w:author="Thomas Stockhammer" w:date="2021-03-31T10:11:00Z">
            <w:tblPrEx>
              <w:tblW w:w="0" w:type="auto"/>
            </w:tblPrEx>
          </w:tblPrExChange>
        </w:tblPrEx>
        <w:trPr>
          <w:ins w:id="487" w:author="Thomas Stockhammer" w:date="2021-03-31T09:05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88" w:author="Thomas Stockhammer" w:date="2021-03-31T10:11:00Z">
              <w:tcPr>
                <w:tcW w:w="0" w:type="auto"/>
                <w:gridSpan w:val="3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43279D">
            <w:pPr>
              <w:pStyle w:val="TAH"/>
              <w:rPr>
                <w:ins w:id="489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0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9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49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9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9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42EDB62F" w:rsidR="005A3B97" w:rsidRPr="001A75E1" w:rsidRDefault="005A3B97" w:rsidP="0043279D">
            <w:pPr>
              <w:pStyle w:val="TAC"/>
              <w:rPr>
                <w:ins w:id="495" w:author="Thomas Stockhammer" w:date="2021-03-31T09:05:00Z"/>
                <w:sz w:val="16"/>
                <w:szCs w:val="18"/>
                <w:lang w:val="en-US"/>
              </w:rPr>
            </w:pPr>
            <w:ins w:id="49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9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98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99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0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43279D">
            <w:pPr>
              <w:pStyle w:val="TAC"/>
              <w:rPr>
                <w:ins w:id="501" w:author="Thomas Stockhammer" w:date="2021-03-31T09:05:00Z"/>
                <w:sz w:val="16"/>
                <w:szCs w:val="18"/>
                <w:lang w:val="en-US"/>
              </w:rPr>
            </w:pPr>
            <w:ins w:id="502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503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04" w:author="Thomas Stockhammer" w:date="2021-03-31T10:11:00Z">
              <w:tcPr>
                <w:tcW w:w="0" w:type="auto"/>
                <w:gridSpan w:val="4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43279D">
            <w:pPr>
              <w:pStyle w:val="TAC"/>
              <w:rPr>
                <w:ins w:id="505" w:author="Thomas Stockhammer" w:date="2021-03-31T09:05:00Z"/>
                <w:sz w:val="16"/>
                <w:szCs w:val="18"/>
                <w:lang w:val="en-US"/>
              </w:rPr>
            </w:pPr>
            <w:ins w:id="5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0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069D9B" w14:textId="5B0307DA" w:rsidR="005A3B97" w:rsidRPr="001A75E1" w:rsidRDefault="005569D4" w:rsidP="0043279D">
            <w:pPr>
              <w:pStyle w:val="TAC"/>
              <w:rPr>
                <w:ins w:id="508" w:author="Thomas Stockhammer" w:date="2021-03-31T09:05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10" w:author="Thomas Stockhammer" w:date="2021-03-31T09:05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51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43279D">
            <w:pPr>
              <w:pStyle w:val="TAC"/>
              <w:rPr>
                <w:ins w:id="513" w:author="Thomas Stockhammer" w:date="2021-03-31T09:05:00Z"/>
                <w:sz w:val="16"/>
                <w:szCs w:val="18"/>
                <w:lang w:val="en-US"/>
              </w:rPr>
            </w:pPr>
            <w:ins w:id="51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1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43279D">
            <w:pPr>
              <w:pStyle w:val="TAC"/>
              <w:rPr>
                <w:ins w:id="516" w:author="Thomas Stockhammer" w:date="2021-03-31T09:05:00Z"/>
                <w:sz w:val="16"/>
                <w:szCs w:val="18"/>
                <w:lang w:val="en-US"/>
              </w:rPr>
            </w:pPr>
            <w:ins w:id="51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18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51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21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5569D4">
        <w:trPr>
          <w:ins w:id="5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43279D">
            <w:pPr>
              <w:pStyle w:val="TAH"/>
              <w:rPr>
                <w:ins w:id="5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2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5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5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72BA37" w14:textId="347311D3" w:rsidR="005A3B97" w:rsidRPr="001A75E1" w:rsidRDefault="005A3B97" w:rsidP="0043279D">
            <w:pPr>
              <w:pStyle w:val="TAC"/>
              <w:rPr>
                <w:ins w:id="530" w:author="Thomas Stockhammer" w:date="2021-03-31T09:03:00Z"/>
                <w:sz w:val="16"/>
                <w:szCs w:val="18"/>
                <w:lang w:val="en-US"/>
              </w:rPr>
            </w:pPr>
            <w:ins w:id="5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  <w:del w:id="53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3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43279D">
            <w:pPr>
              <w:pStyle w:val="TAC"/>
              <w:rPr>
                <w:ins w:id="536" w:author="Thomas Stockhammer" w:date="2021-03-31T09:03:00Z"/>
                <w:sz w:val="16"/>
                <w:szCs w:val="18"/>
                <w:lang w:val="en-US"/>
              </w:rPr>
            </w:pPr>
            <w:ins w:id="5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3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43279D">
            <w:pPr>
              <w:pStyle w:val="TAC"/>
              <w:rPr>
                <w:ins w:id="539" w:author="Thomas Stockhammer" w:date="2021-03-31T09:03:00Z"/>
                <w:sz w:val="16"/>
                <w:szCs w:val="18"/>
                <w:lang w:val="en-US"/>
              </w:rPr>
            </w:pPr>
            <w:ins w:id="54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4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1050AA4C" w14:textId="1E512E4F" w:rsidR="005A3B97" w:rsidRPr="001A75E1" w:rsidRDefault="005569D4" w:rsidP="0043279D">
            <w:pPr>
              <w:pStyle w:val="TAC"/>
              <w:rPr>
                <w:ins w:id="54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4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4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4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43279D">
            <w:pPr>
              <w:pStyle w:val="TAC"/>
              <w:rPr>
                <w:ins w:id="547" w:author="Thomas Stockhammer" w:date="2021-03-31T09:03:00Z"/>
                <w:sz w:val="16"/>
                <w:szCs w:val="18"/>
                <w:lang w:val="en-US"/>
              </w:rPr>
            </w:pPr>
            <w:ins w:id="54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43279D">
            <w:pPr>
              <w:pStyle w:val="TAC"/>
              <w:rPr>
                <w:ins w:id="550" w:author="Thomas Stockhammer" w:date="2021-03-31T09:03:00Z"/>
                <w:sz w:val="16"/>
                <w:szCs w:val="18"/>
                <w:lang w:val="en-US"/>
              </w:rPr>
            </w:pPr>
            <w:ins w:id="5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52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5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5569D4">
        <w:trPr>
          <w:ins w:id="5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43279D">
            <w:pPr>
              <w:pStyle w:val="TAH"/>
              <w:rPr>
                <w:ins w:id="5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5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5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F1EF10" w14:textId="3D7FA2F2" w:rsidR="005A3B97" w:rsidRPr="001A75E1" w:rsidRDefault="005A3B97" w:rsidP="0043279D">
            <w:pPr>
              <w:pStyle w:val="TAC"/>
              <w:rPr>
                <w:ins w:id="564" w:author="Thomas Stockhammer" w:date="2021-03-31T09:03:00Z"/>
                <w:sz w:val="16"/>
                <w:szCs w:val="18"/>
                <w:lang w:val="en-US"/>
              </w:rPr>
            </w:pPr>
            <w:ins w:id="5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56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6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43279D">
            <w:pPr>
              <w:pStyle w:val="TAC"/>
              <w:rPr>
                <w:ins w:id="570" w:author="Thomas Stockhammer" w:date="2021-03-31T09:03:00Z"/>
                <w:sz w:val="16"/>
                <w:szCs w:val="18"/>
                <w:lang w:val="en-US"/>
              </w:rPr>
            </w:pPr>
            <w:ins w:id="57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7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43279D">
            <w:pPr>
              <w:pStyle w:val="TAC"/>
              <w:rPr>
                <w:ins w:id="573" w:author="Thomas Stockhammer" w:date="2021-03-31T09:03:00Z"/>
                <w:sz w:val="16"/>
                <w:szCs w:val="18"/>
                <w:lang w:val="en-US"/>
              </w:rPr>
            </w:pPr>
            <w:ins w:id="57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7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4849DD2" w14:textId="2B6A46B2" w:rsidR="005A3B97" w:rsidRPr="001A75E1" w:rsidRDefault="005569D4" w:rsidP="0043279D">
            <w:pPr>
              <w:pStyle w:val="TAC"/>
              <w:rPr>
                <w:ins w:id="57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7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7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79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43279D">
            <w:pPr>
              <w:pStyle w:val="TAC"/>
              <w:rPr>
                <w:ins w:id="581" w:author="Thomas Stockhammer" w:date="2021-03-31T09:03:00Z"/>
                <w:sz w:val="16"/>
                <w:szCs w:val="18"/>
                <w:lang w:val="en-US"/>
              </w:rPr>
            </w:pPr>
            <w:ins w:id="58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43279D">
            <w:pPr>
              <w:pStyle w:val="TAC"/>
              <w:rPr>
                <w:ins w:id="584" w:author="Thomas Stockhammer" w:date="2021-03-31T09:03:00Z"/>
                <w:sz w:val="16"/>
                <w:szCs w:val="18"/>
                <w:lang w:val="en-US"/>
              </w:rPr>
            </w:pPr>
            <w:ins w:id="5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86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5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5569D4">
        <w:trPr>
          <w:ins w:id="5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43279D">
            <w:pPr>
              <w:pStyle w:val="TAH"/>
              <w:rPr>
                <w:ins w:id="5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5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3297C86" w14:textId="649AE8D7" w:rsidR="005A3B97" w:rsidRPr="001A75E1" w:rsidRDefault="005A3B97" w:rsidP="0043279D">
            <w:pPr>
              <w:pStyle w:val="TAC"/>
              <w:rPr>
                <w:ins w:id="598" w:author="Thomas Stockhammer" w:date="2021-03-31T09:03:00Z"/>
                <w:sz w:val="16"/>
                <w:szCs w:val="18"/>
                <w:lang w:val="en-US"/>
              </w:rPr>
            </w:pPr>
            <w:ins w:id="5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0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0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43279D">
            <w:pPr>
              <w:pStyle w:val="TAC"/>
              <w:rPr>
                <w:ins w:id="604" w:author="Thomas Stockhammer" w:date="2021-03-31T09:03:00Z"/>
                <w:sz w:val="16"/>
                <w:szCs w:val="18"/>
                <w:lang w:val="en-US"/>
              </w:rPr>
            </w:pPr>
            <w:ins w:id="6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0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43279D">
            <w:pPr>
              <w:pStyle w:val="TAC"/>
              <w:rPr>
                <w:ins w:id="607" w:author="Thomas Stockhammer" w:date="2021-03-31T09:03:00Z"/>
                <w:sz w:val="16"/>
                <w:szCs w:val="18"/>
                <w:lang w:val="en-US"/>
              </w:rPr>
            </w:pPr>
            <w:ins w:id="6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0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58EBA5" w14:textId="2726E4C5" w:rsidR="005A3B97" w:rsidRPr="001A75E1" w:rsidRDefault="005569D4" w:rsidP="0043279D">
            <w:pPr>
              <w:pStyle w:val="TAC"/>
              <w:rPr>
                <w:ins w:id="61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1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1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43279D">
            <w:pPr>
              <w:pStyle w:val="TAC"/>
              <w:rPr>
                <w:ins w:id="615" w:author="Thomas Stockhammer" w:date="2021-03-31T09:03:00Z"/>
                <w:sz w:val="16"/>
                <w:szCs w:val="18"/>
                <w:lang w:val="en-US"/>
              </w:rPr>
            </w:pPr>
            <w:ins w:id="61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1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43279D">
            <w:pPr>
              <w:pStyle w:val="TAC"/>
              <w:rPr>
                <w:ins w:id="618" w:author="Thomas Stockhammer" w:date="2021-03-31T09:03:00Z"/>
                <w:sz w:val="16"/>
                <w:szCs w:val="18"/>
                <w:lang w:val="en-US"/>
              </w:rPr>
            </w:pPr>
            <w:ins w:id="6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20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6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5569D4">
        <w:trPr>
          <w:ins w:id="6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43279D">
            <w:pPr>
              <w:pStyle w:val="TAH"/>
              <w:rPr>
                <w:ins w:id="6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6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71A3CBF" w14:textId="25E37286" w:rsidR="005A3B97" w:rsidRPr="001A75E1" w:rsidRDefault="005A3B97" w:rsidP="0043279D">
            <w:pPr>
              <w:pStyle w:val="TAC"/>
              <w:rPr>
                <w:ins w:id="632" w:author="Thomas Stockhammer" w:date="2021-03-31T09:03:00Z"/>
                <w:sz w:val="16"/>
                <w:szCs w:val="18"/>
                <w:lang w:val="en-US"/>
              </w:rPr>
            </w:pPr>
            <w:ins w:id="6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63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3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43279D">
            <w:pPr>
              <w:pStyle w:val="TAC"/>
              <w:rPr>
                <w:ins w:id="638" w:author="Thomas Stockhammer" w:date="2021-03-31T09:03:00Z"/>
                <w:sz w:val="16"/>
                <w:szCs w:val="18"/>
                <w:lang w:val="en-US"/>
              </w:rPr>
            </w:pPr>
            <w:ins w:id="63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4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43279D">
            <w:pPr>
              <w:pStyle w:val="TAC"/>
              <w:rPr>
                <w:ins w:id="641" w:author="Thomas Stockhammer" w:date="2021-03-31T09:03:00Z"/>
                <w:sz w:val="16"/>
                <w:szCs w:val="18"/>
                <w:lang w:val="en-US"/>
              </w:rPr>
            </w:pPr>
            <w:ins w:id="64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4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E92A355" w14:textId="1A2325B2" w:rsidR="005A3B97" w:rsidRPr="001A75E1" w:rsidRDefault="005569D4" w:rsidP="0043279D">
            <w:pPr>
              <w:pStyle w:val="TAC"/>
              <w:rPr>
                <w:ins w:id="64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4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4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47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4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43279D">
            <w:pPr>
              <w:pStyle w:val="TAC"/>
              <w:rPr>
                <w:ins w:id="649" w:author="Thomas Stockhammer" w:date="2021-03-31T09:03:00Z"/>
                <w:sz w:val="16"/>
                <w:szCs w:val="18"/>
                <w:lang w:val="en-US"/>
              </w:rPr>
            </w:pPr>
            <w:ins w:id="65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5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43279D">
            <w:pPr>
              <w:pStyle w:val="TAC"/>
              <w:rPr>
                <w:ins w:id="652" w:author="Thomas Stockhammer" w:date="2021-03-31T09:03:00Z"/>
                <w:sz w:val="16"/>
                <w:szCs w:val="18"/>
                <w:lang w:val="en-US"/>
              </w:rPr>
            </w:pPr>
            <w:ins w:id="6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54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6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5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5569D4">
        <w:trPr>
          <w:ins w:id="65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5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43279D">
            <w:pPr>
              <w:pStyle w:val="TAH"/>
              <w:rPr>
                <w:ins w:id="66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6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6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6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33208D" w14:textId="21AD402B" w:rsidR="005A3B97" w:rsidRPr="001A75E1" w:rsidRDefault="005A3B97" w:rsidP="0043279D">
            <w:pPr>
              <w:pStyle w:val="TAC"/>
              <w:rPr>
                <w:ins w:id="666" w:author="Thomas Stockhammer" w:date="2021-03-31T09:03:00Z"/>
                <w:sz w:val="16"/>
                <w:szCs w:val="18"/>
                <w:lang w:val="en-US"/>
              </w:rPr>
            </w:pPr>
            <w:ins w:id="6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7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7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43279D">
            <w:pPr>
              <w:pStyle w:val="TAC"/>
              <w:rPr>
                <w:ins w:id="672" w:author="Thomas Stockhammer" w:date="2021-03-31T09:03:00Z"/>
                <w:sz w:val="16"/>
                <w:szCs w:val="18"/>
                <w:lang w:val="en-US"/>
              </w:rPr>
            </w:pPr>
            <w:ins w:id="67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7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43279D">
            <w:pPr>
              <w:pStyle w:val="TAC"/>
              <w:rPr>
                <w:ins w:id="675" w:author="Thomas Stockhammer" w:date="2021-03-31T09:03:00Z"/>
                <w:sz w:val="16"/>
                <w:szCs w:val="18"/>
                <w:lang w:val="en-US"/>
              </w:rPr>
            </w:pPr>
            <w:ins w:id="67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7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C9D7F4" w14:textId="5169E61E" w:rsidR="005A3B97" w:rsidRPr="001A75E1" w:rsidRDefault="005569D4" w:rsidP="0043279D">
            <w:pPr>
              <w:pStyle w:val="TAC"/>
              <w:rPr>
                <w:ins w:id="67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7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8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81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8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43279D">
            <w:pPr>
              <w:pStyle w:val="TAC"/>
              <w:rPr>
                <w:ins w:id="683" w:author="Thomas Stockhammer" w:date="2021-03-31T09:03:00Z"/>
                <w:sz w:val="16"/>
                <w:szCs w:val="18"/>
                <w:lang w:val="en-US"/>
              </w:rPr>
            </w:pPr>
            <w:ins w:id="68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8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43279D">
            <w:pPr>
              <w:pStyle w:val="TAC"/>
              <w:rPr>
                <w:ins w:id="686" w:author="Thomas Stockhammer" w:date="2021-03-31T09:03:00Z"/>
                <w:sz w:val="16"/>
                <w:szCs w:val="18"/>
                <w:lang w:val="en-US"/>
              </w:rPr>
            </w:pPr>
            <w:ins w:id="6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88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6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9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5569D4">
        <w:trPr>
          <w:ins w:id="69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9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43279D">
            <w:pPr>
              <w:pStyle w:val="TAH"/>
              <w:rPr>
                <w:ins w:id="69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9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6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9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9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43D3B71" w14:textId="0E838206" w:rsidR="005A3B97" w:rsidRPr="001A75E1" w:rsidRDefault="005A3B97" w:rsidP="0043279D">
            <w:pPr>
              <w:pStyle w:val="TAC"/>
              <w:rPr>
                <w:ins w:id="700" w:author="Thomas Stockhammer" w:date="2021-03-31T09:03:00Z"/>
                <w:sz w:val="16"/>
                <w:szCs w:val="18"/>
                <w:lang w:val="en-US"/>
              </w:rPr>
            </w:pPr>
            <w:ins w:id="70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0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0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43279D">
            <w:pPr>
              <w:pStyle w:val="TAC"/>
              <w:rPr>
                <w:ins w:id="706" w:author="Thomas Stockhammer" w:date="2021-03-31T09:03:00Z"/>
                <w:sz w:val="16"/>
                <w:szCs w:val="18"/>
                <w:lang w:val="en-US"/>
              </w:rPr>
            </w:pPr>
            <w:ins w:id="7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0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43279D">
            <w:pPr>
              <w:pStyle w:val="TAC"/>
              <w:rPr>
                <w:ins w:id="709" w:author="Thomas Stockhammer" w:date="2021-03-31T09:03:00Z"/>
                <w:sz w:val="16"/>
                <w:szCs w:val="18"/>
                <w:lang w:val="en-US"/>
              </w:rPr>
            </w:pPr>
            <w:ins w:id="71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1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065333" w14:textId="66ADFF89" w:rsidR="005A3B97" w:rsidRPr="001A75E1" w:rsidRDefault="005569D4" w:rsidP="0043279D">
            <w:pPr>
              <w:pStyle w:val="TAC"/>
              <w:rPr>
                <w:ins w:id="71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1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1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15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1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43279D">
            <w:pPr>
              <w:pStyle w:val="TAC"/>
              <w:rPr>
                <w:ins w:id="717" w:author="Thomas Stockhammer" w:date="2021-03-31T09:03:00Z"/>
                <w:sz w:val="16"/>
                <w:szCs w:val="18"/>
                <w:lang w:val="en-US"/>
              </w:rPr>
            </w:pPr>
            <w:ins w:id="71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1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43279D">
            <w:pPr>
              <w:pStyle w:val="TAC"/>
              <w:rPr>
                <w:ins w:id="720" w:author="Thomas Stockhammer" w:date="2021-03-31T09:03:00Z"/>
                <w:sz w:val="16"/>
                <w:szCs w:val="18"/>
                <w:lang w:val="en-US"/>
              </w:rPr>
            </w:pPr>
            <w:ins w:id="7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22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7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2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5569D4">
        <w:trPr>
          <w:ins w:id="7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43279D">
            <w:pPr>
              <w:pStyle w:val="TAH"/>
              <w:rPr>
                <w:ins w:id="7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3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7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3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3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2C8F3" w14:textId="661FCFD5" w:rsidR="005A3B97" w:rsidRPr="001A75E1" w:rsidRDefault="005A3B97" w:rsidP="0043279D">
            <w:pPr>
              <w:pStyle w:val="TAC"/>
              <w:rPr>
                <w:ins w:id="734" w:author="Thomas Stockhammer" w:date="2021-03-31T09:03:00Z"/>
                <w:sz w:val="16"/>
                <w:szCs w:val="18"/>
                <w:lang w:val="en-US"/>
              </w:rPr>
            </w:pPr>
            <w:ins w:id="73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3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73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3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43279D">
            <w:pPr>
              <w:pStyle w:val="TAC"/>
              <w:rPr>
                <w:ins w:id="740" w:author="Thomas Stockhammer" w:date="2021-03-31T09:03:00Z"/>
                <w:sz w:val="16"/>
                <w:szCs w:val="18"/>
                <w:lang w:val="en-US"/>
              </w:rPr>
            </w:pPr>
            <w:ins w:id="74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4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43279D">
            <w:pPr>
              <w:pStyle w:val="TAC"/>
              <w:rPr>
                <w:ins w:id="743" w:author="Thomas Stockhammer" w:date="2021-03-31T09:03:00Z"/>
                <w:sz w:val="16"/>
                <w:szCs w:val="18"/>
                <w:lang w:val="en-US"/>
              </w:rPr>
            </w:pPr>
            <w:ins w:id="74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4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C3A16D5" w14:textId="3C312787" w:rsidR="005A3B97" w:rsidRPr="001A75E1" w:rsidRDefault="005569D4" w:rsidP="0043279D">
            <w:pPr>
              <w:pStyle w:val="TAC"/>
              <w:rPr>
                <w:ins w:id="74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4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4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49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75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43279D">
            <w:pPr>
              <w:pStyle w:val="TAC"/>
              <w:rPr>
                <w:ins w:id="751" w:author="Thomas Stockhammer" w:date="2021-03-31T09:03:00Z"/>
                <w:sz w:val="16"/>
                <w:szCs w:val="18"/>
                <w:lang w:val="en-US"/>
              </w:rPr>
            </w:pPr>
            <w:ins w:id="75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5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43279D">
            <w:pPr>
              <w:pStyle w:val="TAC"/>
              <w:rPr>
                <w:ins w:id="754" w:author="Thomas Stockhammer" w:date="2021-03-31T09:03:00Z"/>
                <w:sz w:val="16"/>
                <w:szCs w:val="18"/>
                <w:lang w:val="en-US"/>
              </w:rPr>
            </w:pPr>
            <w:ins w:id="7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56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7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5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5569D4">
        <w:trPr>
          <w:ins w:id="76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6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43279D">
            <w:pPr>
              <w:pStyle w:val="TAH"/>
              <w:rPr>
                <w:ins w:id="76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64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7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6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6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15F5DD" w14:textId="6D750C4C" w:rsidR="005A3B97" w:rsidRPr="001A75E1" w:rsidRDefault="005A3B97" w:rsidP="0043279D">
            <w:pPr>
              <w:pStyle w:val="TAC"/>
              <w:rPr>
                <w:ins w:id="768" w:author="Thomas Stockhammer" w:date="2021-03-31T09:03:00Z"/>
                <w:sz w:val="16"/>
                <w:szCs w:val="18"/>
                <w:lang w:val="en-US"/>
              </w:rPr>
            </w:pPr>
            <w:ins w:id="76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7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7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43279D">
            <w:pPr>
              <w:pStyle w:val="TAC"/>
              <w:rPr>
                <w:ins w:id="774" w:author="Thomas Stockhammer" w:date="2021-03-31T09:03:00Z"/>
                <w:sz w:val="16"/>
                <w:szCs w:val="18"/>
                <w:lang w:val="en-US"/>
              </w:rPr>
            </w:pPr>
            <w:ins w:id="77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7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43279D">
            <w:pPr>
              <w:pStyle w:val="TAC"/>
              <w:rPr>
                <w:ins w:id="777" w:author="Thomas Stockhammer" w:date="2021-03-31T09:03:00Z"/>
                <w:sz w:val="16"/>
                <w:szCs w:val="18"/>
                <w:lang w:val="en-US"/>
              </w:rPr>
            </w:pPr>
            <w:ins w:id="77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7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3B9C251" w14:textId="44C62A14" w:rsidR="005A3B97" w:rsidRPr="001A75E1" w:rsidRDefault="005569D4" w:rsidP="0043279D">
            <w:pPr>
              <w:pStyle w:val="TAC"/>
              <w:rPr>
                <w:ins w:id="78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8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8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83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8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43279D">
            <w:pPr>
              <w:pStyle w:val="TAC"/>
              <w:rPr>
                <w:ins w:id="785" w:author="Thomas Stockhammer" w:date="2021-03-31T09:03:00Z"/>
                <w:sz w:val="16"/>
                <w:szCs w:val="18"/>
                <w:lang w:val="en-US"/>
              </w:rPr>
            </w:pPr>
            <w:ins w:id="78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8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43279D">
            <w:pPr>
              <w:pStyle w:val="TAC"/>
              <w:rPr>
                <w:ins w:id="788" w:author="Thomas Stockhammer" w:date="2021-03-31T09:03:00Z"/>
                <w:sz w:val="16"/>
                <w:szCs w:val="18"/>
                <w:lang w:val="en-US"/>
              </w:rPr>
            </w:pPr>
            <w:ins w:id="7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90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7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9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5569D4">
        <w:trPr>
          <w:ins w:id="79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43279D">
            <w:pPr>
              <w:pStyle w:val="TAH"/>
              <w:rPr>
                <w:ins w:id="79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98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7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80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80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789AF7C" w14:textId="3E65AB5B" w:rsidR="005A3B97" w:rsidRPr="001A75E1" w:rsidRDefault="005A3B97" w:rsidP="0043279D">
            <w:pPr>
              <w:pStyle w:val="TAC"/>
              <w:rPr>
                <w:ins w:id="802" w:author="Thomas Stockhammer" w:date="2021-03-31T09:03:00Z"/>
                <w:sz w:val="16"/>
                <w:szCs w:val="18"/>
                <w:lang w:val="en-US"/>
              </w:rPr>
            </w:pPr>
            <w:ins w:id="80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80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80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80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43279D">
            <w:pPr>
              <w:pStyle w:val="TAC"/>
              <w:rPr>
                <w:ins w:id="808" w:author="Thomas Stockhammer" w:date="2021-03-31T09:03:00Z"/>
                <w:sz w:val="16"/>
                <w:szCs w:val="18"/>
                <w:lang w:val="en-US"/>
              </w:rPr>
            </w:pPr>
            <w:ins w:id="80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810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81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43279D">
            <w:pPr>
              <w:pStyle w:val="TAC"/>
              <w:rPr>
                <w:ins w:id="812" w:author="Thomas Stockhammer" w:date="2021-03-31T09:03:00Z"/>
                <w:sz w:val="16"/>
                <w:szCs w:val="18"/>
                <w:lang w:val="en-US"/>
              </w:rPr>
            </w:pPr>
            <w:ins w:id="81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81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D63DA99" w14:textId="01491869" w:rsidR="005A3B97" w:rsidRPr="001A75E1" w:rsidRDefault="005569D4" w:rsidP="0043279D">
            <w:pPr>
              <w:pStyle w:val="TAC"/>
              <w:rPr>
                <w:ins w:id="81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81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81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18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81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43279D">
            <w:pPr>
              <w:pStyle w:val="TAC"/>
              <w:rPr>
                <w:ins w:id="820" w:author="Thomas Stockhammer" w:date="2021-03-31T09:03:00Z"/>
                <w:sz w:val="16"/>
                <w:szCs w:val="18"/>
                <w:lang w:val="en-US"/>
              </w:rPr>
            </w:pPr>
            <w:ins w:id="821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82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43279D">
            <w:pPr>
              <w:pStyle w:val="TAC"/>
              <w:rPr>
                <w:ins w:id="823" w:author="Thomas Stockhammer" w:date="2021-03-31T09:03:00Z"/>
                <w:sz w:val="16"/>
                <w:szCs w:val="18"/>
                <w:lang w:val="en-US"/>
              </w:rPr>
            </w:pPr>
            <w:ins w:id="82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825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82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82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82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Del="008B4AA5" w14:paraId="7999DD36" w14:textId="77777777" w:rsidTr="0043279D">
        <w:trPr>
          <w:del w:id="829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43279D">
            <w:pPr>
              <w:pStyle w:val="TAH"/>
              <w:rPr>
                <w:del w:id="830" w:author="Thomas Stockhammer" w:date="2021-03-31T09:10:00Z"/>
                <w:b w:val="0"/>
                <w:bCs/>
                <w:color w:val="FFFFFF"/>
                <w:lang w:val="en-US"/>
              </w:rPr>
            </w:pPr>
            <w:del w:id="83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43279D">
            <w:pPr>
              <w:pStyle w:val="TAH"/>
              <w:rPr>
                <w:del w:id="832" w:author="Thomas Stockhammer" w:date="2021-03-31T09:10:00Z"/>
                <w:b w:val="0"/>
                <w:bCs/>
                <w:color w:val="FFFFFF"/>
                <w:lang w:val="en-US"/>
              </w:rPr>
            </w:pPr>
            <w:del w:id="83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43279D">
            <w:pPr>
              <w:pStyle w:val="TAH"/>
              <w:rPr>
                <w:del w:id="834" w:author="Thomas Stockhammer" w:date="2021-03-31T09:10:00Z"/>
                <w:b w:val="0"/>
                <w:bCs/>
                <w:color w:val="FFFFFF"/>
                <w:lang w:val="en-US"/>
              </w:rPr>
            </w:pPr>
            <w:del w:id="83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43279D">
            <w:pPr>
              <w:pStyle w:val="TAH"/>
              <w:rPr>
                <w:del w:id="836" w:author="Thomas Stockhammer" w:date="2021-03-31T09:10:00Z"/>
                <w:b w:val="0"/>
                <w:bCs/>
                <w:color w:val="FFFFFF"/>
                <w:lang w:val="en-US"/>
              </w:rPr>
            </w:pPr>
            <w:del w:id="8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43279D">
            <w:pPr>
              <w:pStyle w:val="TAH"/>
              <w:rPr>
                <w:del w:id="838" w:author="Thomas Stockhammer" w:date="2021-03-31T09:10:00Z"/>
                <w:b w:val="0"/>
                <w:bCs/>
                <w:color w:val="FFFFFF"/>
                <w:lang w:val="en-US"/>
              </w:rPr>
            </w:pPr>
            <w:del w:id="8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43279D">
            <w:pPr>
              <w:pStyle w:val="TAH"/>
              <w:rPr>
                <w:del w:id="840" w:author="Thomas Stockhammer" w:date="2021-03-31T09:10:00Z"/>
                <w:b w:val="0"/>
                <w:bCs/>
                <w:color w:val="FFFFFF"/>
                <w:lang w:val="en-US"/>
              </w:rPr>
            </w:pPr>
            <w:del w:id="8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43279D">
            <w:pPr>
              <w:pStyle w:val="TAH"/>
              <w:rPr>
                <w:del w:id="842" w:author="Thomas Stockhammer" w:date="2021-03-31T09:10:00Z"/>
                <w:b w:val="0"/>
                <w:bCs/>
                <w:color w:val="FFFFFF"/>
                <w:lang w:val="en-US"/>
              </w:rPr>
            </w:pPr>
            <w:del w:id="8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43279D">
        <w:trPr>
          <w:del w:id="844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43279D">
            <w:pPr>
              <w:pStyle w:val="TAH"/>
              <w:rPr>
                <w:del w:id="845" w:author="Thomas Stockhammer" w:date="2021-03-31T09:10:00Z"/>
                <w:b w:val="0"/>
                <w:bCs/>
                <w:color w:val="FFFFFF"/>
                <w:lang w:val="en-US"/>
              </w:rPr>
            </w:pPr>
            <w:del w:id="84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05AD8744" w14:textId="77777777" w:rsidR="005A3B97" w:rsidRPr="000B05DF" w:rsidDel="008B4AA5" w:rsidRDefault="005A3B97" w:rsidP="0043279D">
            <w:pPr>
              <w:pStyle w:val="TAC"/>
              <w:rPr>
                <w:del w:id="847" w:author="Thomas Stockhammer" w:date="2021-03-31T09:10:00Z"/>
                <w:lang w:val="en-US"/>
              </w:rPr>
            </w:pPr>
            <w:del w:id="84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43279D">
            <w:pPr>
              <w:pStyle w:val="TAC"/>
              <w:rPr>
                <w:del w:id="849" w:author="Thomas Stockhammer" w:date="2021-03-31T09:10:00Z"/>
                <w:lang w:val="en-US"/>
              </w:rPr>
            </w:pPr>
            <w:del w:id="85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25B8CBC5" w14:textId="77777777" w:rsidR="005A3B97" w:rsidRPr="000B05DF" w:rsidDel="008B4AA5" w:rsidRDefault="005A3B97" w:rsidP="0043279D">
            <w:pPr>
              <w:pStyle w:val="TAC"/>
              <w:rPr>
                <w:del w:id="851" w:author="Thomas Stockhammer" w:date="2021-03-31T09:10:00Z"/>
                <w:lang w:val="en-US"/>
              </w:rPr>
            </w:pPr>
            <w:del w:id="85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3D6E0707" w14:textId="77777777" w:rsidR="005A3B97" w:rsidRPr="000B05DF" w:rsidDel="008B4AA5" w:rsidRDefault="005A3B97" w:rsidP="0043279D">
            <w:pPr>
              <w:pStyle w:val="TAC"/>
              <w:rPr>
                <w:del w:id="853" w:author="Thomas Stockhammer" w:date="2021-03-31T09:10:00Z"/>
                <w:lang w:val="en-US"/>
              </w:rPr>
            </w:pPr>
            <w:del w:id="854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411075CE" w14:textId="77777777" w:rsidR="005A3B97" w:rsidRPr="000B05DF" w:rsidDel="008B4AA5" w:rsidRDefault="005A3B97" w:rsidP="0043279D">
            <w:pPr>
              <w:pStyle w:val="TAC"/>
              <w:rPr>
                <w:del w:id="855" w:author="Thomas Stockhammer" w:date="2021-03-31T09:10:00Z"/>
                <w:lang w:val="en-US"/>
              </w:rPr>
            </w:pPr>
            <w:del w:id="85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43279D">
            <w:pPr>
              <w:pStyle w:val="TAC"/>
              <w:rPr>
                <w:del w:id="857" w:author="Thomas Stockhammer" w:date="2021-03-31T09:10:00Z"/>
                <w:lang w:val="en-US"/>
              </w:rPr>
            </w:pPr>
            <w:del w:id="85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43279D">
        <w:trPr>
          <w:del w:id="859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43279D">
            <w:pPr>
              <w:pStyle w:val="TAH"/>
              <w:rPr>
                <w:del w:id="860" w:author="Thomas Stockhammer" w:date="2021-03-31T09:10:00Z"/>
                <w:b w:val="0"/>
                <w:bCs/>
                <w:color w:val="FFFFFF"/>
                <w:lang w:val="en-US"/>
              </w:rPr>
            </w:pPr>
            <w:del w:id="86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gridSpan w:val="3"/>
            <w:shd w:val="clear" w:color="auto" w:fill="EDEDED"/>
          </w:tcPr>
          <w:p w14:paraId="70B0F08C" w14:textId="77777777" w:rsidR="005A3B97" w:rsidRPr="000B05DF" w:rsidDel="008B4AA5" w:rsidRDefault="005A3B97" w:rsidP="0043279D">
            <w:pPr>
              <w:pStyle w:val="TAC"/>
              <w:rPr>
                <w:del w:id="862" w:author="Thomas Stockhammer" w:date="2021-03-31T09:10:00Z"/>
                <w:lang w:val="en-US"/>
              </w:rPr>
            </w:pPr>
            <w:del w:id="863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43279D">
            <w:pPr>
              <w:pStyle w:val="TAC"/>
              <w:rPr>
                <w:del w:id="864" w:author="Thomas Stockhammer" w:date="2021-03-31T09:10:00Z"/>
                <w:lang w:val="en-US"/>
              </w:rPr>
            </w:pPr>
            <w:del w:id="865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gridSpan w:val="2"/>
            <w:shd w:val="clear" w:color="auto" w:fill="EDEDED"/>
          </w:tcPr>
          <w:p w14:paraId="2E866DF9" w14:textId="77777777" w:rsidR="005A3B97" w:rsidRPr="000B05DF" w:rsidDel="008B4AA5" w:rsidRDefault="005A3B97" w:rsidP="0043279D">
            <w:pPr>
              <w:pStyle w:val="TAC"/>
              <w:rPr>
                <w:del w:id="866" w:author="Thomas Stockhammer" w:date="2021-03-31T09:10:00Z"/>
                <w:lang w:val="en-US"/>
              </w:rPr>
            </w:pPr>
            <w:del w:id="867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EDEDED"/>
          </w:tcPr>
          <w:p w14:paraId="7635A2D9" w14:textId="77777777" w:rsidR="005A3B97" w:rsidRPr="000B05DF" w:rsidDel="008B4AA5" w:rsidRDefault="005A3B97" w:rsidP="0043279D">
            <w:pPr>
              <w:pStyle w:val="TAC"/>
              <w:rPr>
                <w:del w:id="868" w:author="Thomas Stockhammer" w:date="2021-03-31T09:10:00Z"/>
                <w:lang w:val="en-US"/>
              </w:rPr>
            </w:pPr>
            <w:del w:id="869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EDEDED"/>
          </w:tcPr>
          <w:p w14:paraId="02B56449" w14:textId="77777777" w:rsidR="005A3B97" w:rsidRPr="000B05DF" w:rsidDel="008B4AA5" w:rsidRDefault="005A3B97" w:rsidP="0043279D">
            <w:pPr>
              <w:pStyle w:val="TAC"/>
              <w:rPr>
                <w:del w:id="870" w:author="Thomas Stockhammer" w:date="2021-03-31T09:10:00Z"/>
                <w:lang w:val="en-US"/>
              </w:rPr>
            </w:pPr>
            <w:del w:id="871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43279D">
            <w:pPr>
              <w:pStyle w:val="TAC"/>
              <w:rPr>
                <w:del w:id="872" w:author="Thomas Stockhammer" w:date="2021-03-31T09:10:00Z"/>
                <w:lang w:val="en-US"/>
              </w:rPr>
            </w:pPr>
            <w:del w:id="873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43279D">
        <w:trPr>
          <w:del w:id="874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43279D">
            <w:pPr>
              <w:pStyle w:val="TAH"/>
              <w:rPr>
                <w:del w:id="875" w:author="Thomas Stockhammer" w:date="2021-03-31T09:10:00Z"/>
                <w:b w:val="0"/>
                <w:bCs/>
                <w:color w:val="FFFFFF"/>
                <w:lang w:val="en-US"/>
              </w:rPr>
            </w:pPr>
            <w:del w:id="87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63FCD466" w14:textId="77777777" w:rsidR="005A3B97" w:rsidRPr="000B05DF" w:rsidDel="008B4AA5" w:rsidRDefault="005A3B97" w:rsidP="0043279D">
            <w:pPr>
              <w:pStyle w:val="TAC"/>
              <w:rPr>
                <w:del w:id="877" w:author="Thomas Stockhammer" w:date="2021-03-31T09:10:00Z"/>
                <w:lang w:val="en-US"/>
              </w:rPr>
            </w:pPr>
            <w:del w:id="87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43279D">
            <w:pPr>
              <w:pStyle w:val="TAC"/>
              <w:rPr>
                <w:del w:id="879" w:author="Thomas Stockhammer" w:date="2021-03-31T09:10:00Z"/>
                <w:lang w:val="en-US"/>
              </w:rPr>
            </w:pPr>
            <w:del w:id="88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7A63DF56" w14:textId="77777777" w:rsidR="005A3B97" w:rsidRPr="000B05DF" w:rsidDel="008B4AA5" w:rsidRDefault="005A3B97" w:rsidP="0043279D">
            <w:pPr>
              <w:pStyle w:val="TAC"/>
              <w:rPr>
                <w:del w:id="881" w:author="Thomas Stockhammer" w:date="2021-03-31T09:10:00Z"/>
                <w:lang w:val="en-US"/>
              </w:rPr>
            </w:pPr>
            <w:del w:id="88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647BEE3C" w14:textId="77777777" w:rsidR="005A3B97" w:rsidRPr="000B05DF" w:rsidDel="008B4AA5" w:rsidRDefault="005A3B97" w:rsidP="0043279D">
            <w:pPr>
              <w:pStyle w:val="TAC"/>
              <w:rPr>
                <w:del w:id="883" w:author="Thomas Stockhammer" w:date="2021-03-31T09:10:00Z"/>
                <w:lang w:val="en-US"/>
              </w:rPr>
            </w:pPr>
            <w:del w:id="884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016F67B7" w14:textId="77777777" w:rsidR="005A3B97" w:rsidRPr="000B05DF" w:rsidDel="008B4AA5" w:rsidRDefault="005A3B97" w:rsidP="0043279D">
            <w:pPr>
              <w:pStyle w:val="TAC"/>
              <w:rPr>
                <w:del w:id="885" w:author="Thomas Stockhammer" w:date="2021-03-31T09:10:00Z"/>
                <w:lang w:val="en-US"/>
              </w:rPr>
            </w:pPr>
            <w:del w:id="88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43279D">
            <w:pPr>
              <w:pStyle w:val="TAC"/>
              <w:rPr>
                <w:del w:id="887" w:author="Thomas Stockhammer" w:date="2021-03-31T09:10:00Z"/>
                <w:lang w:val="en-US"/>
              </w:rPr>
            </w:pPr>
            <w:del w:id="88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2C1C3061" w14:textId="01C30107" w:rsidR="00182E83" w:rsidRDefault="00182E83" w:rsidP="00182E83">
      <w:pPr>
        <w:pStyle w:val="Heading5"/>
        <w:rPr>
          <w:ins w:id="889" w:author="Thomas Stockhammer" w:date="2021-04-11T17:16:00Z"/>
        </w:rPr>
      </w:pPr>
      <w:bookmarkStart w:id="890" w:name="_Toc66175725"/>
      <w:ins w:id="891" w:author="Thomas Stockhammer" w:date="2021-04-11T17:16:00Z">
        <w:r>
          <w:t>6.4.8.2.2</w:t>
        </w:r>
        <w:r>
          <w:tab/>
          <w:t>Common Parameters</w:t>
        </w:r>
      </w:ins>
    </w:p>
    <w:p w14:paraId="67CE04D9" w14:textId="091D2D77" w:rsidR="00182E83" w:rsidRDefault="00182E83" w:rsidP="00182E83">
      <w:pPr>
        <w:rPr>
          <w:ins w:id="892" w:author="Thomas Stockhammer" w:date="2021-04-11T17:16:00Z"/>
        </w:rPr>
      </w:pPr>
      <w:ins w:id="893" w:author="Thomas Stockhammer" w:date="2021-04-11T17:16:00Z">
        <w:r>
          <w:t>To generate the anchor bitstreams, JM19.0 is used.</w:t>
        </w:r>
      </w:ins>
    </w:p>
    <w:p w14:paraId="4317C859" w14:textId="1E85389A" w:rsidR="00182E83" w:rsidRPr="00882D8E" w:rsidRDefault="00182E83" w:rsidP="00182E83">
      <w:pPr>
        <w:rPr>
          <w:ins w:id="894" w:author="Thomas Stockhammer" w:date="2021-04-11T17:16:00Z"/>
        </w:rPr>
      </w:pPr>
      <w:ins w:id="895" w:author="Thomas Stockhammer" w:date="2021-04-11T17:16:00Z">
        <w:r>
          <w:t>The common parameters are as follows</w:t>
        </w:r>
        <w:r w:rsidRPr="00882D8E">
          <w:t xml:space="preserve">: </w:t>
        </w:r>
      </w:ins>
    </w:p>
    <w:p w14:paraId="026DD5DA" w14:textId="5693290B" w:rsidR="00182E83" w:rsidRDefault="00182E83" w:rsidP="00182E83">
      <w:pPr>
        <w:pStyle w:val="B1"/>
        <w:rPr>
          <w:ins w:id="896" w:author="Thomas Stockhammer" w:date="2021-04-11T17:21:00Z"/>
        </w:rPr>
      </w:pPr>
      <w:ins w:id="897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669A6E6D" w14:textId="2A5DE8C6" w:rsidR="00FB1B82" w:rsidRPr="00807777" w:rsidRDefault="00FB1B82" w:rsidP="000625E1">
      <w:pPr>
        <w:pStyle w:val="B1"/>
        <w:rPr>
          <w:ins w:id="898" w:author="Thomas Stockhammer" w:date="2021-04-11T17:16:00Z"/>
        </w:rPr>
      </w:pPr>
      <w:ins w:id="899" w:author="Thomas Stockhammer" w:date="2021-04-11T17:21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</w:ins>
      <w:proofErr w:type="spellEnd"/>
    </w:p>
    <w:p w14:paraId="3F73E27A" w14:textId="77777777" w:rsidR="00182E83" w:rsidRPr="00807777" w:rsidRDefault="00182E83" w:rsidP="00182E83">
      <w:pPr>
        <w:pStyle w:val="B1"/>
        <w:rPr>
          <w:ins w:id="900" w:author="Thomas Stockhammer" w:date="2021-04-11T17:16:00Z"/>
        </w:rPr>
      </w:pPr>
      <w:ins w:id="901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140DCE02" w14:textId="435494A5" w:rsidR="00182E83" w:rsidRDefault="00182E83" w:rsidP="00182E83">
      <w:pPr>
        <w:pStyle w:val="B1"/>
      </w:pPr>
      <w:ins w:id="902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</w:ins>
      <w:r w:rsidR="00096E31">
        <w:t>4</w:t>
      </w:r>
    </w:p>
    <w:p w14:paraId="1ED75130" w14:textId="7FEBD078" w:rsidR="00BD5467" w:rsidRDefault="006B1303" w:rsidP="00182E83">
      <w:pPr>
        <w:pStyle w:val="B1"/>
      </w:pPr>
      <w:r>
        <w:t>-</w:t>
      </w:r>
      <w:r>
        <w:tab/>
      </w:r>
      <w:r w:rsidRPr="006B1303">
        <w:t>PList0References</w:t>
      </w:r>
      <w:r>
        <w:t xml:space="preserve"> = 4</w:t>
      </w:r>
      <w:r w:rsidR="00967FD0">
        <w:t xml:space="preserve"> (</w:t>
      </w:r>
      <w:r w:rsidR="00967FD0" w:rsidRPr="00967FD0">
        <w:t>P slice List 0 reference override</w:t>
      </w:r>
      <w:r w:rsidR="00967FD0">
        <w:t>)</w:t>
      </w:r>
    </w:p>
    <w:p w14:paraId="255B0EDD" w14:textId="652D5C31" w:rsidR="00F7498C" w:rsidRPr="00807777" w:rsidRDefault="00F7498C" w:rsidP="00182E83">
      <w:pPr>
        <w:pStyle w:val="B1"/>
        <w:rPr>
          <w:ins w:id="903" w:author="Thomas Stockhammer" w:date="2021-04-11T17:16:00Z"/>
        </w:rPr>
      </w:pPr>
      <w:r>
        <w:t>-</w:t>
      </w:r>
      <w:r>
        <w:tab/>
      </w:r>
      <w:r w:rsidRPr="00F7498C">
        <w:t xml:space="preserve">I16RDOpt = 1 </w:t>
      </w:r>
      <w:r w:rsidR="00F72C9E"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 w:rsidR="00F72C9E">
        <w:t>)</w:t>
      </w:r>
    </w:p>
    <w:p w14:paraId="70A4D2AE" w14:textId="0691BC9B" w:rsidR="00182E83" w:rsidRDefault="00182E83" w:rsidP="00182E83">
      <w:pPr>
        <w:pStyle w:val="B1"/>
        <w:rPr>
          <w:ins w:id="904" w:author="Thomas Stockhammer" w:date="2021-04-12T04:12:00Z"/>
        </w:rPr>
      </w:pPr>
      <w:ins w:id="905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NumberBFrames</w:t>
        </w:r>
        <w:proofErr w:type="spellEnd"/>
        <w:r w:rsidRPr="00807777">
          <w:t xml:space="preserve"> = 0</w:t>
        </w:r>
      </w:ins>
    </w:p>
    <w:p w14:paraId="1FFD30DF" w14:textId="2E82556D" w:rsidR="006B43F4" w:rsidRPr="00807777" w:rsidRDefault="006B43F4" w:rsidP="006B43F4">
      <w:pPr>
        <w:pStyle w:val="B1"/>
        <w:rPr>
          <w:ins w:id="906" w:author="Thomas Stockhammer" w:date="2021-04-11T17:16:00Z"/>
        </w:rPr>
        <w:pPrChange w:id="907" w:author="Thomas Stockhammer" w:date="2021-04-12T04:12:00Z">
          <w:pPr>
            <w:pStyle w:val="B1"/>
          </w:pPr>
        </w:pPrChange>
      </w:pPr>
      <w:ins w:id="908" w:author="Thomas Stockhammer" w:date="2021-04-12T04:12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r>
          <w:t>512</w:t>
        </w:r>
        <w:r w:rsidRPr="00807777">
          <w:t xml:space="preserve">; </w:t>
        </w:r>
      </w:ins>
    </w:p>
    <w:p w14:paraId="46B86C36" w14:textId="3AE148CA" w:rsidR="00182E83" w:rsidRDefault="00182E83" w:rsidP="00182E83">
      <w:pPr>
        <w:pStyle w:val="B1"/>
        <w:rPr>
          <w:ins w:id="909" w:author="Thomas Stockhammer" w:date="2021-04-11T17:18:00Z"/>
        </w:rPr>
      </w:pPr>
      <w:ins w:id="910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SearchMode</w:t>
        </w:r>
        <w:proofErr w:type="spellEnd"/>
        <w:r w:rsidRPr="00807777">
          <w:t xml:space="preserve"> = 0 (fast full search)</w:t>
        </w:r>
      </w:ins>
    </w:p>
    <w:p w14:paraId="25ED212C" w14:textId="77777777" w:rsidR="002C0EE7" w:rsidRDefault="002C0EE7" w:rsidP="002C0EE7">
      <w:pPr>
        <w:pStyle w:val="B1"/>
        <w:ind w:left="0" w:firstLine="0"/>
        <w:rPr>
          <w:ins w:id="911" w:author="Thomas Stockhammer" w:date="2021-04-11T17:18:00Z"/>
        </w:rPr>
      </w:pPr>
      <w:ins w:id="912" w:author="Thomas Stockhammer" w:date="2021-04-11T17:18:00Z">
        <w:r>
          <w:t>The following parameters are variables and triggered through updates of the config-file.</w:t>
        </w:r>
      </w:ins>
    </w:p>
    <w:p w14:paraId="6FB24AD1" w14:textId="5C5AB03F" w:rsidR="002C0EE7" w:rsidRDefault="002C0EE7">
      <w:pPr>
        <w:pStyle w:val="B1"/>
        <w:numPr>
          <w:ilvl w:val="0"/>
          <w:numId w:val="66"/>
        </w:numPr>
        <w:rPr>
          <w:ins w:id="913" w:author="Thomas Stockhammer" w:date="2021-04-11T17:16:00Z"/>
        </w:rPr>
        <w:pPrChange w:id="914" w:author="Thomas Stockhammer" w:date="2021-04-11T17:18:00Z">
          <w:pPr>
            <w:pStyle w:val="Heading5"/>
          </w:pPr>
        </w:pPrChange>
      </w:pPr>
      <w:ins w:id="915" w:author="Thomas Stockhammer" w:date="2021-04-11T17:18:00Z">
        <w:r w:rsidRPr="00882D8E">
          <w:t>QP:</w:t>
        </w:r>
        <w:r>
          <w:t xml:space="preserve"> </w:t>
        </w:r>
        <w:r w:rsidRPr="00BE6792">
          <w:t>[17,20,23,26,29,32]</w:t>
        </w:r>
      </w:ins>
    </w:p>
    <w:p w14:paraId="6F1729D8" w14:textId="1E283841" w:rsidR="005A3B97" w:rsidRDefault="005A3B97" w:rsidP="005A3B97">
      <w:pPr>
        <w:pStyle w:val="Heading5"/>
      </w:pPr>
      <w:r>
        <w:t>6.4.8.2.</w:t>
      </w:r>
      <w:ins w:id="916" w:author="Thomas Stockhammer" w:date="2021-04-11T17:18:00Z">
        <w:r w:rsidR="002C0EE7">
          <w:t>3</w:t>
        </w:r>
      </w:ins>
      <w:del w:id="917" w:author="Thomas Stockhammer" w:date="2021-04-11T17:18:00Z">
        <w:r w:rsidDel="002C0EE7">
          <w:delText>2</w:delText>
        </w:r>
      </w:del>
      <w:r>
        <w:tab/>
      </w:r>
      <w:r w:rsidR="005569D4">
        <w:t>S3-</w:t>
      </w:r>
      <w:r>
        <w:t>JM-0</w:t>
      </w:r>
      <w:ins w:id="918" w:author="Thomas Stockhammer" w:date="2021-03-31T09:11:00Z">
        <w:r>
          <w:t>1</w:t>
        </w:r>
      </w:ins>
      <w:ins w:id="919" w:author="Thomas Stockhammer" w:date="2021-03-31T10:02:00Z">
        <w:r>
          <w:t>: Full HD</w:t>
        </w:r>
      </w:ins>
      <w:ins w:id="920" w:author="Thomas Stockhammer" w:date="2021-03-31T10:03:00Z">
        <w:r>
          <w:t>, no Intra</w:t>
        </w:r>
      </w:ins>
      <w:del w:id="921" w:author="Thomas Stockhammer" w:date="2021-03-31T09:11:00Z">
        <w:r w:rsidDel="008B4AA5">
          <w:delText>x</w:delText>
        </w:r>
      </w:del>
      <w:bookmarkEnd w:id="890"/>
    </w:p>
    <w:p w14:paraId="5C6AABF4" w14:textId="34BDF500" w:rsidR="003613F7" w:rsidRDefault="003613F7" w:rsidP="005A3B97">
      <w:pPr>
        <w:rPr>
          <w:ins w:id="922" w:author="Thomas Stockhammer" w:date="2021-04-11T17:17:00Z"/>
        </w:rPr>
      </w:pPr>
      <w:ins w:id="923" w:author="Thomas Stockhammer" w:date="2021-04-11T17:17:00Z">
        <w:r>
          <w:t>The common parameters as defined in 6.4.8.2.2 apply.</w:t>
        </w:r>
      </w:ins>
    </w:p>
    <w:p w14:paraId="49C953A1" w14:textId="7ABA001E" w:rsidR="003613F7" w:rsidRPr="00882D8E" w:rsidRDefault="003613F7" w:rsidP="003613F7">
      <w:pPr>
        <w:rPr>
          <w:ins w:id="924" w:author="Thomas Stockhammer" w:date="2021-04-11T17:17:00Z"/>
        </w:rPr>
      </w:pPr>
      <w:ins w:id="925" w:author="Thomas Stockhammer" w:date="2021-04-11T17:17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DB90253" w14:textId="0DAF4865" w:rsidR="002C0EE7" w:rsidRPr="0043279D" w:rsidRDefault="003613F7" w:rsidP="002C0EE7">
      <w:pPr>
        <w:pStyle w:val="B1"/>
        <w:rPr>
          <w:ins w:id="926" w:author="Thomas Stockhammer" w:date="2021-04-11T17:19:00Z"/>
        </w:rPr>
      </w:pPr>
      <w:ins w:id="927" w:author="Thomas Stockhammer" w:date="2021-04-11T17:17:00Z">
        <w:r w:rsidRPr="00807777">
          <w:t>-</w:t>
        </w:r>
        <w:r w:rsidRPr="00807777">
          <w:tab/>
        </w:r>
      </w:ins>
      <w:proofErr w:type="spellStart"/>
      <w:ins w:id="928" w:author="Thomas Stockhammer" w:date="2021-04-11T17:19:00Z">
        <w:r w:rsidR="002C0EE7" w:rsidRPr="0043279D">
          <w:t>LevelIDC</w:t>
        </w:r>
        <w:proofErr w:type="spellEnd"/>
        <w:r w:rsidR="002C0EE7" w:rsidRPr="0043279D">
          <w:t xml:space="preserve"> = </w:t>
        </w:r>
        <w:r w:rsidR="002C0EE7">
          <w:t>4</w:t>
        </w:r>
        <w:r w:rsidR="002C0EE7" w:rsidRPr="0043279D">
          <w:t>2</w:t>
        </w:r>
      </w:ins>
    </w:p>
    <w:p w14:paraId="197AE35E" w14:textId="0109937E" w:rsidR="003613F7" w:rsidRPr="00807777" w:rsidRDefault="002C0EE7" w:rsidP="003613F7">
      <w:pPr>
        <w:pStyle w:val="B1"/>
        <w:rPr>
          <w:ins w:id="929" w:author="Thomas Stockhammer" w:date="2021-04-11T17:17:00Z"/>
        </w:rPr>
      </w:pPr>
      <w:ins w:id="930" w:author="Thomas Stockhammer" w:date="2021-04-11T17:19:00Z">
        <w:r>
          <w:t>-</w:t>
        </w:r>
        <w:r>
          <w:tab/>
        </w:r>
      </w:ins>
      <w:proofErr w:type="spellStart"/>
      <w:ins w:id="931" w:author="Thomas Stockhammer" w:date="2021-04-11T17:17:00Z">
        <w:r w:rsidR="003613F7" w:rsidRPr="00807777">
          <w:t>IntraPeriod</w:t>
        </w:r>
        <w:proofErr w:type="spellEnd"/>
        <w:r w:rsidR="003613F7" w:rsidRPr="00807777">
          <w:t xml:space="preserve"> = 0</w:t>
        </w:r>
        <w:r w:rsidR="003613F7">
          <w:t xml:space="preserve"> </w:t>
        </w:r>
      </w:ins>
      <w:ins w:id="932" w:author="Thomas Stockhammer" w:date="2021-04-11T17:18:00Z">
        <w:r w:rsidR="003613F7">
          <w:t>(no intra)</w:t>
        </w:r>
      </w:ins>
    </w:p>
    <w:p w14:paraId="206FFAAE" w14:textId="1417497B" w:rsidR="005A3B97" w:rsidRDefault="005A3B97" w:rsidP="005A3B97">
      <w:pPr>
        <w:rPr>
          <w:ins w:id="933" w:author="Thomas Stockhammer" w:date="2021-03-31T09:11:00Z"/>
        </w:rPr>
      </w:pPr>
      <w:ins w:id="934" w:author="Thomas Stockhammer" w:date="2021-03-31T09:11:00Z">
        <w:r>
          <w:t xml:space="preserve">The settings are defined in the attached configuration file </w:t>
        </w:r>
      </w:ins>
      <w:r w:rsidR="001418A9">
        <w:rPr>
          <w:rFonts w:ascii="Courier New" w:hAnsi="Courier New" w:cs="Courier New"/>
        </w:rPr>
        <w:t>s3-jm</w:t>
      </w:r>
      <w:ins w:id="935" w:author="Thomas Stockhammer" w:date="2021-03-31T09:11:00Z"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C31807" w14:textId="77777777" w:rsidR="005A3B97" w:rsidRPr="0063301B" w:rsidDel="0063301B" w:rsidRDefault="005A3B97" w:rsidP="005A3B97">
      <w:pPr>
        <w:rPr>
          <w:del w:id="936" w:author="Thomas Stockhammer" w:date="2021-03-31T09:58:00Z"/>
        </w:rPr>
      </w:pPr>
      <w:del w:id="937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938" w:author="Thomas Stockhammer" w:date="2021-03-31T09:58:00Z"/>
        </w:rPr>
      </w:pPr>
      <w:del w:id="939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940" w:author="Thomas Stockhammer" w:date="2021-03-31T09:58:00Z"/>
          <w:rPrChange w:id="941" w:author="Thomas Stockhammer" w:date="2021-03-31T09:58:00Z">
            <w:rPr>
              <w:del w:id="942" w:author="Thomas Stockhammer" w:date="2021-03-31T09:58:00Z"/>
              <w:highlight w:val="yellow"/>
            </w:rPr>
          </w:rPrChange>
        </w:rPr>
      </w:pPr>
      <w:del w:id="943" w:author="Thomas Stockhammer" w:date="2021-03-31T09:58:00Z">
        <w:r w:rsidRPr="0063301B" w:rsidDel="0063301B">
          <w:rPr>
            <w:rPrChange w:id="944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0730498" w:rsidR="005A3B97" w:rsidRPr="0063301B" w:rsidDel="003613F7" w:rsidRDefault="005A3B97" w:rsidP="005A3B97">
      <w:pPr>
        <w:pStyle w:val="B1"/>
        <w:rPr>
          <w:del w:id="945" w:author="Thomas Stockhammer" w:date="2021-04-11T17:17:00Z"/>
          <w:rPrChange w:id="946" w:author="Thomas Stockhammer" w:date="2021-03-31T09:58:00Z">
            <w:rPr>
              <w:del w:id="947" w:author="Thomas Stockhammer" w:date="2021-04-11T17:17:00Z"/>
              <w:highlight w:val="yellow"/>
            </w:rPr>
          </w:rPrChange>
        </w:rPr>
      </w:pPr>
      <w:del w:id="948" w:author="Thomas Stockhammer" w:date="2021-04-11T17:17:00Z">
        <w:r w:rsidRPr="0063301B" w:rsidDel="003613F7">
          <w:rPr>
            <w:rPrChange w:id="94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50" w:author="Thomas Stockhammer" w:date="2021-03-31T09:58:00Z">
              <w:rPr>
                <w:highlight w:val="yellow"/>
              </w:rPr>
            </w:rPrChange>
          </w:rPr>
          <w:tab/>
          <w:delText xml:space="preserve">ProfileIDC = </w:delText>
        </w:r>
      </w:del>
      <w:del w:id="951" w:author="Thomas Stockhammer" w:date="2021-03-31T09:58:00Z">
        <w:r w:rsidRPr="0063301B" w:rsidDel="0063301B">
          <w:rPr>
            <w:rPrChange w:id="952" w:author="Thomas Stockhammer" w:date="2021-03-31T09:58:00Z">
              <w:rPr>
                <w:highlight w:val="yellow"/>
              </w:rPr>
            </w:rPrChange>
          </w:rPr>
          <w:delText>XX</w:delText>
        </w:r>
      </w:del>
      <w:del w:id="953" w:author="Thomas Stockhammer" w:date="2021-04-11T17:17:00Z">
        <w:r w:rsidRPr="0063301B" w:rsidDel="003613F7">
          <w:rPr>
            <w:rPrChange w:id="954" w:author="Thomas Stockhammer" w:date="2021-03-31T09:58:00Z">
              <w:rPr>
                <w:highlight w:val="yellow"/>
              </w:rPr>
            </w:rPrChange>
          </w:rPr>
          <w:delText xml:space="preserve"> (High Profile)</w:delText>
        </w:r>
      </w:del>
    </w:p>
    <w:p w14:paraId="76B2F983" w14:textId="51511B80" w:rsidR="005A3B97" w:rsidRPr="0063301B" w:rsidDel="0063301B" w:rsidRDefault="005A3B97">
      <w:pPr>
        <w:pStyle w:val="B1"/>
        <w:ind w:firstLine="284"/>
        <w:rPr>
          <w:del w:id="955" w:author="Thomas Stockhammer" w:date="2021-03-31T10:05:00Z"/>
          <w:rPrChange w:id="956" w:author="Thomas Stockhammer" w:date="2021-03-31T09:58:00Z">
            <w:rPr>
              <w:del w:id="957" w:author="Thomas Stockhammer" w:date="2021-03-31T10:05:00Z"/>
              <w:highlight w:val="yellow"/>
            </w:rPr>
          </w:rPrChange>
        </w:rPr>
        <w:pPrChange w:id="958" w:author="Thomas Stockhammer" w:date="2021-03-31T09:59:00Z">
          <w:pPr>
            <w:pStyle w:val="B1"/>
          </w:pPr>
        </w:pPrChange>
      </w:pPr>
      <w:del w:id="959" w:author="Thomas Stockhammer" w:date="2021-04-11T17:17:00Z">
        <w:r w:rsidRPr="0063301B" w:rsidDel="003613F7">
          <w:rPr>
            <w:rPrChange w:id="960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61" w:author="Thomas Stockhammer" w:date="2021-03-31T09:58:00Z">
              <w:rPr>
                <w:highlight w:val="yellow"/>
              </w:rPr>
            </w:rPrChange>
          </w:rPr>
          <w:tab/>
          <w:delText>LevelIDC = 42</w:delText>
        </w:r>
      </w:del>
      <w:del w:id="962" w:author="Thomas Stockhammer" w:date="2021-03-31T10:06:00Z">
        <w:r w:rsidRPr="0063301B" w:rsidDel="009B51C5">
          <w:rPr>
            <w:rPrChange w:id="963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964" w:author="Thomas Stockhammer" w:date="2021-03-31T09:58:00Z">
        <w:r w:rsidRPr="0063301B" w:rsidDel="0063301B">
          <w:rPr>
            <w:rPrChange w:id="965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66" w:author="Thomas Stockhammer" w:date="2021-03-31T10:06:00Z">
        <w:r w:rsidRPr="0063301B" w:rsidDel="009B51C5">
          <w:rPr>
            <w:rPrChange w:id="967" w:author="Thomas Stockhammer" w:date="2021-03-31T09:58:00Z">
              <w:rPr>
                <w:highlight w:val="yellow"/>
              </w:rPr>
            </w:rPrChange>
          </w:rPr>
          <w:delText>:</w:delText>
        </w:r>
      </w:del>
      <w:del w:id="968" w:author="Thomas Stockhammer" w:date="2021-04-11T17:17:00Z">
        <w:r w:rsidRPr="0063301B" w:rsidDel="003613F7">
          <w:rPr>
            <w:rPrChange w:id="969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0" w:author="Thomas Stockhammer" w:date="2021-03-31T10:05:00Z">
        <w:r w:rsidRPr="0063301B" w:rsidDel="0063301B">
          <w:rPr>
            <w:rPrChange w:id="971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1810B92F" w:rsidR="005A3B97" w:rsidRPr="0063301B" w:rsidDel="003613F7" w:rsidRDefault="005A3B97" w:rsidP="005A3B97">
      <w:pPr>
        <w:pStyle w:val="B1"/>
        <w:rPr>
          <w:del w:id="972" w:author="Thomas Stockhammer" w:date="2021-04-11T17:17:00Z"/>
          <w:rPrChange w:id="973" w:author="Thomas Stockhammer" w:date="2021-03-31T09:58:00Z">
            <w:rPr>
              <w:del w:id="974" w:author="Thomas Stockhammer" w:date="2021-04-11T17:17:00Z"/>
              <w:highlight w:val="yellow"/>
            </w:rPr>
          </w:rPrChange>
        </w:rPr>
      </w:pPr>
      <w:del w:id="975" w:author="Thomas Stockhammer" w:date="2021-04-11T17:17:00Z">
        <w:r w:rsidRPr="0063301B" w:rsidDel="003613F7">
          <w:rPr>
            <w:rPrChange w:id="97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77" w:author="Thomas Stockhammer" w:date="2021-03-31T09:58:00Z">
              <w:rPr>
                <w:highlight w:val="yellow"/>
              </w:rPr>
            </w:rPrChange>
          </w:rPr>
          <w:tab/>
          <w:delText>IntraPeriod = 0</w:delText>
        </w:r>
      </w:del>
      <w:del w:id="978" w:author="Thomas Stockhammer" w:date="2021-04-11T17:13:00Z">
        <w:r w:rsidRPr="0063301B" w:rsidDel="00996464">
          <w:rPr>
            <w:rPrChange w:id="979" w:author="Thomas Stockhammer" w:date="2021-03-31T09:58:00Z">
              <w:rPr>
                <w:highlight w:val="yellow"/>
              </w:rPr>
            </w:rPrChange>
          </w:rPr>
          <w:delText xml:space="preserve"> (only first)</w:delText>
        </w:r>
      </w:del>
      <w:del w:id="980" w:author="Thomas Stockhammer" w:date="2021-03-31T10:00:00Z">
        <w:r w:rsidRPr="0063301B" w:rsidDel="0063301B">
          <w:rPr>
            <w:rPrChange w:id="981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0C7D67C1" w:rsidR="005A3B97" w:rsidRPr="0063301B" w:rsidDel="003613F7" w:rsidRDefault="005A3B97" w:rsidP="005A3B97">
      <w:pPr>
        <w:pStyle w:val="B1"/>
        <w:rPr>
          <w:del w:id="982" w:author="Thomas Stockhammer" w:date="2021-04-11T17:17:00Z"/>
          <w:rPrChange w:id="983" w:author="Thomas Stockhammer" w:date="2021-03-31T09:58:00Z">
            <w:rPr>
              <w:del w:id="984" w:author="Thomas Stockhammer" w:date="2021-04-11T17:17:00Z"/>
              <w:highlight w:val="yellow"/>
            </w:rPr>
          </w:rPrChange>
        </w:rPr>
      </w:pPr>
      <w:del w:id="985" w:author="Thomas Stockhammer" w:date="2021-04-11T17:17:00Z">
        <w:r w:rsidRPr="0063301B" w:rsidDel="003613F7">
          <w:rPr>
            <w:rPrChange w:id="98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87" w:author="Thomas Stockhammer" w:date="2021-03-31T09:58:00Z">
              <w:rPr>
                <w:highlight w:val="yellow"/>
              </w:rPr>
            </w:rPrChange>
          </w:rPr>
          <w:tab/>
          <w:delText xml:space="preserve">IDRPeriod = </w:delText>
        </w:r>
      </w:del>
      <w:del w:id="988" w:author="Thomas Stockhammer" w:date="2021-03-31T10:00:00Z">
        <w:r w:rsidRPr="0063301B" w:rsidDel="0063301B">
          <w:rPr>
            <w:rPrChange w:id="989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</w:p>
    <w:p w14:paraId="7F7ED8B1" w14:textId="7F34AC3D" w:rsidR="005A3B97" w:rsidRPr="0063301B" w:rsidDel="003613F7" w:rsidRDefault="005A3B97" w:rsidP="005A3B97">
      <w:pPr>
        <w:pStyle w:val="B1"/>
        <w:rPr>
          <w:del w:id="990" w:author="Thomas Stockhammer" w:date="2021-04-11T17:17:00Z"/>
          <w:rPrChange w:id="991" w:author="Thomas Stockhammer" w:date="2021-03-31T09:58:00Z">
            <w:rPr>
              <w:del w:id="992" w:author="Thomas Stockhammer" w:date="2021-04-11T17:17:00Z"/>
              <w:highlight w:val="yellow"/>
            </w:rPr>
          </w:rPrChange>
        </w:rPr>
      </w:pPr>
      <w:del w:id="993" w:author="Thomas Stockhammer" w:date="2021-04-11T17:17:00Z">
        <w:r w:rsidRPr="0063301B" w:rsidDel="003613F7">
          <w:rPr>
            <w:rPrChange w:id="99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95" w:author="Thomas Stockhammer" w:date="2021-03-31T09:58:00Z">
              <w:rPr>
                <w:highlight w:val="yellow"/>
              </w:rPr>
            </w:rPrChange>
          </w:rPr>
          <w:tab/>
          <w:delText xml:space="preserve">QPISlice = QPPSlice = </w:delText>
        </w:r>
      </w:del>
      <w:del w:id="996" w:author="Thomas Stockhammer" w:date="2021-04-11T17:15:00Z">
        <w:r w:rsidRPr="0063301B" w:rsidDel="00537E29">
          <w:rPr>
            <w:rPrChange w:id="997" w:author="Thomas Stockhammer" w:date="2021-03-31T09:58:00Z">
              <w:rPr>
                <w:highlight w:val="yellow"/>
              </w:rPr>
            </w:rPrChange>
          </w:rPr>
          <w:delText>[17, 22, 27, 32, 37, 42]</w:delText>
        </w:r>
      </w:del>
    </w:p>
    <w:p w14:paraId="404BF044" w14:textId="77846CE6" w:rsidR="005A3B97" w:rsidRPr="0063301B" w:rsidDel="003613F7" w:rsidRDefault="005A3B97" w:rsidP="005A3B97">
      <w:pPr>
        <w:pStyle w:val="B1"/>
        <w:rPr>
          <w:del w:id="998" w:author="Thomas Stockhammer" w:date="2021-04-11T17:17:00Z"/>
          <w:rPrChange w:id="999" w:author="Thomas Stockhammer" w:date="2021-03-31T09:58:00Z">
            <w:rPr>
              <w:del w:id="1000" w:author="Thomas Stockhammer" w:date="2021-04-11T17:17:00Z"/>
              <w:highlight w:val="yellow"/>
            </w:rPr>
          </w:rPrChange>
        </w:rPr>
      </w:pPr>
      <w:del w:id="1001" w:author="Thomas Stockhammer" w:date="2021-04-11T17:17:00Z">
        <w:r w:rsidRPr="0063301B" w:rsidDel="003613F7">
          <w:rPr>
            <w:rPrChange w:id="100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3" w:author="Thomas Stockhammer" w:date="2021-03-31T09:58:00Z">
              <w:rPr>
                <w:highlight w:val="yellow"/>
              </w:rPr>
            </w:rPrChange>
          </w:rPr>
          <w:tab/>
          <w:delText>SearchRange = 64</w:delText>
        </w:r>
      </w:del>
      <w:del w:id="1004" w:author="Thomas Stockhammer" w:date="2021-04-11T17:13:00Z">
        <w:r w:rsidRPr="0063301B" w:rsidDel="00996464">
          <w:rPr>
            <w:rPrChange w:id="1005" w:author="Thomas Stockhammer" w:date="2021-03-31T09:58:00Z">
              <w:rPr>
                <w:highlight w:val="yellow"/>
              </w:rPr>
            </w:rPrChange>
          </w:rPr>
          <w:delText xml:space="preserve"> for fullHD</w:delText>
        </w:r>
      </w:del>
      <w:del w:id="1006" w:author="Thomas Stockhammer" w:date="2021-03-31T09:02:00Z">
        <w:r w:rsidRPr="0063301B" w:rsidDel="00FD33BF">
          <w:rPr>
            <w:rPrChange w:id="1007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1008" w:author="Thomas Stockhammer" w:date="2021-04-11T17:17:00Z">
        <w:r w:rsidRPr="0063301B" w:rsidDel="003613F7">
          <w:rPr>
            <w:rPrChange w:id="1009" w:author="Thomas Stockhammer" w:date="2021-03-31T09:58:00Z">
              <w:rPr>
                <w:highlight w:val="yellow"/>
              </w:rPr>
            </w:rPrChange>
          </w:rPr>
          <w:delText xml:space="preserve">; </w:delText>
        </w:r>
      </w:del>
      <w:del w:id="1010" w:author="Thomas Stockhammer" w:date="2021-03-31T10:06:00Z">
        <w:r w:rsidRPr="0063301B" w:rsidDel="009B51C5">
          <w:rPr>
            <w:rPrChange w:id="1011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3542B12C" w:rsidR="005A3B97" w:rsidRPr="0063301B" w:rsidDel="003613F7" w:rsidRDefault="005A3B97" w:rsidP="005A3B97">
      <w:pPr>
        <w:pStyle w:val="B1"/>
        <w:rPr>
          <w:del w:id="1012" w:author="Thomas Stockhammer" w:date="2021-04-11T17:17:00Z"/>
          <w:rPrChange w:id="1013" w:author="Thomas Stockhammer" w:date="2021-03-31T09:58:00Z">
            <w:rPr>
              <w:del w:id="1014" w:author="Thomas Stockhammer" w:date="2021-04-11T17:17:00Z"/>
              <w:highlight w:val="yellow"/>
            </w:rPr>
          </w:rPrChange>
        </w:rPr>
      </w:pPr>
      <w:del w:id="1015" w:author="Thomas Stockhammer" w:date="2021-04-11T17:17:00Z">
        <w:r w:rsidRPr="0063301B" w:rsidDel="003613F7">
          <w:rPr>
            <w:rPrChange w:id="101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17" w:author="Thomas Stockhammer" w:date="2021-03-31T09:58:00Z">
              <w:rPr>
                <w:highlight w:val="yellow"/>
              </w:rPr>
            </w:rPrChange>
          </w:rPr>
          <w:tab/>
          <w:delText>NumberOfReferenceFrames = 2</w:delText>
        </w:r>
      </w:del>
    </w:p>
    <w:p w14:paraId="7B63E5CD" w14:textId="71B04EF3" w:rsidR="005A3B97" w:rsidRPr="0063301B" w:rsidDel="003613F7" w:rsidRDefault="005A3B97" w:rsidP="005A3B97">
      <w:pPr>
        <w:pStyle w:val="B1"/>
        <w:rPr>
          <w:del w:id="1018" w:author="Thomas Stockhammer" w:date="2021-04-11T17:17:00Z"/>
          <w:rPrChange w:id="1019" w:author="Thomas Stockhammer" w:date="2021-03-31T09:58:00Z">
            <w:rPr>
              <w:del w:id="1020" w:author="Thomas Stockhammer" w:date="2021-04-11T17:17:00Z"/>
              <w:highlight w:val="yellow"/>
            </w:rPr>
          </w:rPrChange>
        </w:rPr>
      </w:pPr>
      <w:del w:id="1021" w:author="Thomas Stockhammer" w:date="2021-04-11T17:17:00Z">
        <w:r w:rsidRPr="0063301B" w:rsidDel="003613F7">
          <w:rPr>
            <w:rPrChange w:id="102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3" w:author="Thomas Stockhammer" w:date="2021-03-31T09:58:00Z">
              <w:rPr>
                <w:highlight w:val="yellow"/>
              </w:rPr>
            </w:rPrChange>
          </w:rPr>
          <w:tab/>
          <w:delText>NumberBFrames = 0</w:delText>
        </w:r>
      </w:del>
      <w:del w:id="1024" w:author="Thomas Stockhammer" w:date="2021-03-31T10:02:00Z">
        <w:r w:rsidRPr="0063301B" w:rsidDel="0063301B">
          <w:rPr>
            <w:rPrChange w:id="1025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7251752E" w14:textId="5C19702B" w:rsidR="005A3B97" w:rsidRDefault="005A3B97" w:rsidP="005A3B97">
      <w:pPr>
        <w:pStyle w:val="Heading5"/>
        <w:rPr>
          <w:ins w:id="1026" w:author="Thomas Stockhammer" w:date="2021-04-11T17:18:00Z"/>
        </w:rPr>
      </w:pPr>
      <w:del w:id="1027" w:author="Thomas Stockhammer" w:date="2021-04-11T17:17:00Z">
        <w:r w:rsidRPr="0063301B" w:rsidDel="003613F7">
          <w:rPr>
            <w:rPrChange w:id="1028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9" w:author="Thomas Stockhammer" w:date="2021-03-31T09:58:00Z">
              <w:rPr>
                <w:highlight w:val="yellow"/>
              </w:rPr>
            </w:rPrChange>
          </w:rPr>
          <w:tab/>
          <w:delText>SearchMode = 0 (fast full search)</w:delText>
        </w:r>
      </w:del>
      <w:ins w:id="1030" w:author="Thomas Stockhammer" w:date="2021-03-31T10:05:00Z">
        <w:r>
          <w:t>6.4.8.2.</w:t>
        </w:r>
      </w:ins>
      <w:ins w:id="1031" w:author="Thomas Stockhammer" w:date="2021-04-11T17:18:00Z">
        <w:r w:rsidR="002C0EE7">
          <w:t>4</w:t>
        </w:r>
      </w:ins>
      <w:ins w:id="1032" w:author="Thomas Stockhammer" w:date="2021-03-31T10:05:00Z">
        <w:r>
          <w:tab/>
          <w:t>JM-0</w:t>
        </w:r>
      </w:ins>
      <w:ins w:id="1033" w:author="Thomas Stockhammer" w:date="2021-03-31T10:06:00Z">
        <w:r>
          <w:t>2</w:t>
        </w:r>
      </w:ins>
      <w:ins w:id="1034" w:author="Thomas Stockhammer" w:date="2021-03-31T10:05:00Z">
        <w:r>
          <w:t>: 4K, no Intra</w:t>
        </w:r>
      </w:ins>
    </w:p>
    <w:p w14:paraId="6F3058B6" w14:textId="77777777" w:rsidR="002C0EE7" w:rsidRDefault="002C0EE7" w:rsidP="002C0EE7">
      <w:pPr>
        <w:rPr>
          <w:ins w:id="1035" w:author="Thomas Stockhammer" w:date="2021-04-11T17:18:00Z"/>
        </w:rPr>
      </w:pPr>
      <w:ins w:id="1036" w:author="Thomas Stockhammer" w:date="2021-04-11T17:18:00Z">
        <w:r>
          <w:t>The common parameters as defined in 6.4.8.2.2 apply.</w:t>
        </w:r>
      </w:ins>
    </w:p>
    <w:p w14:paraId="2CC83614" w14:textId="77777777" w:rsidR="002C0EE7" w:rsidRPr="00882D8E" w:rsidRDefault="002C0EE7" w:rsidP="002C0EE7">
      <w:pPr>
        <w:rPr>
          <w:ins w:id="1037" w:author="Thomas Stockhammer" w:date="2021-04-11T17:18:00Z"/>
        </w:rPr>
      </w:pPr>
      <w:ins w:id="1038" w:author="Thomas Stockhammer" w:date="2021-04-11T17:18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16CDBC4" w14:textId="583A4013" w:rsidR="002C0EE7" w:rsidRPr="0043279D" w:rsidRDefault="002C0EE7" w:rsidP="002C0EE7">
      <w:pPr>
        <w:pStyle w:val="B1"/>
        <w:rPr>
          <w:ins w:id="1039" w:author="Thomas Stockhammer" w:date="2021-04-11T17:19:00Z"/>
        </w:rPr>
      </w:pPr>
      <w:ins w:id="1040" w:author="Thomas Stockhammer" w:date="2021-04-11T17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17CF6FC4" w14:textId="77777777" w:rsidR="002C0EE7" w:rsidRPr="00807777" w:rsidRDefault="002C0EE7" w:rsidP="002C0EE7">
      <w:pPr>
        <w:pStyle w:val="B1"/>
        <w:rPr>
          <w:ins w:id="1041" w:author="Thomas Stockhammer" w:date="2021-04-11T17:18:00Z"/>
        </w:rPr>
      </w:pPr>
      <w:ins w:id="1042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2A35DB71" w14:textId="1CBD74C1" w:rsidR="002C0EE7" w:rsidRPr="000625E1" w:rsidRDefault="002C0EE7">
      <w:pPr>
        <w:rPr>
          <w:ins w:id="1043" w:author="Thomas Stockhammer" w:date="2021-03-31T10:05:00Z"/>
        </w:rPr>
        <w:pPrChange w:id="1044" w:author="Thomas Stockhammer" w:date="2021-04-11T17:18:00Z">
          <w:pPr>
            <w:pStyle w:val="Heading5"/>
          </w:pPr>
        </w:pPrChange>
      </w:pPr>
      <w:ins w:id="1045" w:author="Thomas Stockhammer" w:date="2021-04-11T17:1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46" w:author="Thomas Stockhammer" w:date="2021-04-11T17:19:00Z">
        <w:r>
          <w:rPr>
            <w:rFonts w:ascii="Courier New" w:hAnsi="Courier New" w:cs="Courier New"/>
          </w:rPr>
          <w:t>2</w:t>
        </w:r>
      </w:ins>
      <w:ins w:id="1047" w:author="Thomas Stockhammer" w:date="2021-04-11T17:18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EC5D4C9" w14:textId="3E7E8E7F" w:rsidR="005A3B97" w:rsidDel="00FB1B82" w:rsidRDefault="0004128B" w:rsidP="005A3B97">
      <w:pPr>
        <w:pStyle w:val="B1"/>
        <w:rPr>
          <w:del w:id="1048" w:author="Thomas Stockhammer" w:date="2021-04-11T17:20:00Z"/>
        </w:rPr>
      </w:pPr>
      <w:del w:id="1049" w:author="Thomas Stockhammer" w:date="2021-04-11T17:20:00Z">
        <w:r w:rsidDel="00FB1B82">
          <w:rPr>
            <w:rFonts w:ascii="Courier New" w:hAnsi="Courier New" w:cs="Courier New"/>
          </w:rPr>
          <w:delText>s3-j</w:delText>
        </w:r>
      </w:del>
    </w:p>
    <w:p w14:paraId="0758B0D5" w14:textId="19311EBA" w:rsidR="00DA2522" w:rsidDel="00FB1B82" w:rsidRDefault="00DA2522" w:rsidP="00DA2522">
      <w:pPr>
        <w:pStyle w:val="B1"/>
        <w:ind w:left="0" w:firstLine="0"/>
        <w:rPr>
          <w:del w:id="1050" w:author="Thomas Stockhammer" w:date="2021-04-11T17:20:00Z"/>
        </w:rPr>
      </w:pPr>
      <w:del w:id="1051" w:author="Thomas Stockhammer" w:date="2021-04-11T17:20:00Z">
        <w:r w:rsidDel="00FB1B82">
          <w:delText>The following parameters are variable</w:delText>
        </w:r>
        <w:r w:rsidR="00CF0FB4" w:rsidDel="00FB1B82">
          <w:delText xml:space="preserve">s and triggered through </w:delText>
        </w:r>
        <w:r w:rsidR="00944F15" w:rsidDel="00FB1B82">
          <w:delText>updates of the config-file.</w:delText>
        </w:r>
      </w:del>
    </w:p>
    <w:p w14:paraId="7680F523" w14:textId="27CF8470" w:rsidR="005A3B97" w:rsidRDefault="005A3B97" w:rsidP="005A3B97">
      <w:pPr>
        <w:pStyle w:val="Heading5"/>
        <w:rPr>
          <w:ins w:id="1052" w:author="Thomas Stockhammer" w:date="2021-03-31T10:19:00Z"/>
        </w:rPr>
      </w:pPr>
      <w:ins w:id="1053" w:author="Thomas Stockhammer" w:date="2021-03-31T10:19:00Z">
        <w:r>
          <w:t>6.4.8.2.4</w:t>
        </w:r>
        <w:r>
          <w:tab/>
          <w:t>JM-03: Full HD, Intra 1 sec</w:t>
        </w:r>
      </w:ins>
    </w:p>
    <w:p w14:paraId="3400B038" w14:textId="77777777" w:rsidR="00FB1B82" w:rsidRDefault="00FB1B82" w:rsidP="00FB1B82">
      <w:pPr>
        <w:rPr>
          <w:ins w:id="1054" w:author="Thomas Stockhammer" w:date="2021-04-11T17:20:00Z"/>
        </w:rPr>
      </w:pPr>
      <w:ins w:id="1055" w:author="Thomas Stockhammer" w:date="2021-04-11T17:20:00Z">
        <w:r>
          <w:t>The common parameters as defined in 6.4.8.2.2 apply.</w:t>
        </w:r>
      </w:ins>
    </w:p>
    <w:p w14:paraId="197533E1" w14:textId="77777777" w:rsidR="00FB1B82" w:rsidRPr="00882D8E" w:rsidRDefault="00FB1B82" w:rsidP="00FB1B82">
      <w:pPr>
        <w:rPr>
          <w:ins w:id="1056" w:author="Thomas Stockhammer" w:date="2021-04-11T17:20:00Z"/>
        </w:rPr>
      </w:pPr>
      <w:ins w:id="1057" w:author="Thomas Stockhammer" w:date="2021-04-11T17:2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05408EB" w14:textId="070F3D14" w:rsidR="00FB1B82" w:rsidRPr="0043279D" w:rsidRDefault="00FB1B82" w:rsidP="00FB1B82">
      <w:pPr>
        <w:pStyle w:val="B1"/>
        <w:rPr>
          <w:ins w:id="1058" w:author="Thomas Stockhammer" w:date="2021-04-11T17:20:00Z"/>
        </w:rPr>
      </w:pPr>
      <w:ins w:id="1059" w:author="Thomas Stockhammer" w:date="2021-04-11T17:20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1060" w:author="Thomas Stockhammer" w:date="2021-04-11T17:21:00Z">
        <w:r>
          <w:t>42</w:t>
        </w:r>
      </w:ins>
    </w:p>
    <w:p w14:paraId="72E6F277" w14:textId="2D955DCB" w:rsidR="00FB1B82" w:rsidRPr="00807777" w:rsidRDefault="00FB1B82" w:rsidP="00FB1B82">
      <w:pPr>
        <w:pStyle w:val="B1"/>
        <w:rPr>
          <w:ins w:id="1061" w:author="Thomas Stockhammer" w:date="2021-04-11T17:20:00Z"/>
        </w:rPr>
      </w:pPr>
      <w:ins w:id="1062" w:author="Thomas Stockhammer" w:date="2021-04-11T17:20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</w:t>
        </w:r>
      </w:ins>
      <w:ins w:id="1063" w:author="Thomas Stockhammer" w:date="2021-04-11T17:21:00Z">
        <w:r>
          <w:t>ond intra</w:t>
        </w:r>
      </w:ins>
      <w:ins w:id="1064" w:author="Thomas Stockhammer" w:date="2021-04-11T17:20:00Z">
        <w:r>
          <w:t>)</w:t>
        </w:r>
      </w:ins>
    </w:p>
    <w:p w14:paraId="28FE0488" w14:textId="57DA8013" w:rsidR="00FB1B82" w:rsidRDefault="00FB1B82" w:rsidP="005A3B97">
      <w:pPr>
        <w:rPr>
          <w:ins w:id="1065" w:author="Thomas Stockhammer" w:date="2021-04-11T17:20:00Z"/>
        </w:rPr>
      </w:pPr>
      <w:ins w:id="1066" w:author="Thomas Stockhammer" w:date="2021-04-11T17:2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67" w:author="Thomas Stockhammer" w:date="2021-04-11T17:21:00Z">
        <w:r>
          <w:rPr>
            <w:rFonts w:ascii="Courier New" w:hAnsi="Courier New" w:cs="Courier New"/>
          </w:rPr>
          <w:t>3</w:t>
        </w:r>
      </w:ins>
      <w:ins w:id="1068" w:author="Thomas Stockhammer" w:date="2021-04-11T17:20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83353D4" w14:textId="184B75E6" w:rsidR="005A3B97" w:rsidRDefault="000C01C7" w:rsidP="005A3B97">
      <w:pPr>
        <w:pStyle w:val="Heading5"/>
        <w:rPr>
          <w:ins w:id="1069" w:author="Thomas Stockhammer" w:date="2021-03-31T10:19:00Z"/>
        </w:rPr>
      </w:pPr>
      <w:del w:id="1070" w:author="Thomas Stockhammer" w:date="2021-04-11T17:21:00Z">
        <w:r w:rsidDel="00FB1B82">
          <w:rPr>
            <w:rFonts w:ascii="Courier New" w:hAnsi="Courier New" w:cs="Courier New"/>
          </w:rPr>
          <w:delText>s3-j</w:delText>
        </w:r>
      </w:del>
      <w:ins w:id="1071" w:author="Thomas Stockhammer" w:date="2021-03-31T10:19:00Z">
        <w:r w:rsidR="005A3B97">
          <w:t>6.4.8.2.5</w:t>
        </w:r>
        <w:r w:rsidR="005A3B97">
          <w:tab/>
          <w:t>JM-0</w:t>
        </w:r>
      </w:ins>
      <w:ins w:id="1072" w:author="Thomas Stockhammer" w:date="2021-03-31T10:26:00Z">
        <w:r w:rsidR="005A3B97">
          <w:t>4</w:t>
        </w:r>
      </w:ins>
      <w:ins w:id="1073" w:author="Thomas Stockhammer" w:date="2021-03-31T10:19:00Z">
        <w:r w:rsidR="005A3B97">
          <w:t>: 4K, Intra 1 sec</w:t>
        </w:r>
      </w:ins>
    </w:p>
    <w:p w14:paraId="3844767F" w14:textId="77777777" w:rsidR="00FB1B82" w:rsidRDefault="00FB1B82" w:rsidP="00FB1B82">
      <w:pPr>
        <w:rPr>
          <w:ins w:id="1074" w:author="Thomas Stockhammer" w:date="2021-04-11T17:22:00Z"/>
        </w:rPr>
      </w:pPr>
      <w:ins w:id="1075" w:author="Thomas Stockhammer" w:date="2021-04-11T17:22:00Z">
        <w:r>
          <w:t>The common parameters as defined in 6.4.8.2.2 apply.</w:t>
        </w:r>
      </w:ins>
    </w:p>
    <w:p w14:paraId="3582ADC5" w14:textId="77777777" w:rsidR="00FB1B82" w:rsidRPr="00882D8E" w:rsidRDefault="00FB1B82" w:rsidP="00FB1B82">
      <w:pPr>
        <w:rPr>
          <w:ins w:id="1076" w:author="Thomas Stockhammer" w:date="2021-04-11T17:22:00Z"/>
        </w:rPr>
      </w:pPr>
      <w:ins w:id="1077" w:author="Thomas Stockhammer" w:date="2021-04-11T17:22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1512AEA" w14:textId="1B556EFD" w:rsidR="00FB1B82" w:rsidRPr="0043279D" w:rsidRDefault="00FB1B82" w:rsidP="00FB1B82">
      <w:pPr>
        <w:pStyle w:val="B1"/>
        <w:rPr>
          <w:ins w:id="1078" w:author="Thomas Stockhammer" w:date="2021-04-11T17:22:00Z"/>
        </w:rPr>
      </w:pPr>
      <w:ins w:id="1079" w:author="Thomas Stockhammer" w:date="2021-04-11T17:22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 w:rsidR="00494233">
          <w:t>5</w:t>
        </w:r>
        <w:r>
          <w:t>2</w:t>
        </w:r>
      </w:ins>
    </w:p>
    <w:p w14:paraId="51E856BB" w14:textId="77777777" w:rsidR="00FB1B82" w:rsidRPr="00807777" w:rsidRDefault="00FB1B82" w:rsidP="00FB1B82">
      <w:pPr>
        <w:pStyle w:val="B1"/>
        <w:rPr>
          <w:ins w:id="1080" w:author="Thomas Stockhammer" w:date="2021-04-11T17:22:00Z"/>
        </w:rPr>
      </w:pPr>
      <w:ins w:id="1081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second intra)</w:t>
        </w:r>
      </w:ins>
    </w:p>
    <w:p w14:paraId="0CE9F0E1" w14:textId="6384238E" w:rsidR="00FB1B82" w:rsidRDefault="00FB1B82" w:rsidP="00FB1B82">
      <w:pPr>
        <w:rPr>
          <w:ins w:id="1082" w:author="Thomas Stockhammer" w:date="2021-04-11T17:22:00Z"/>
        </w:rPr>
      </w:pPr>
      <w:ins w:id="1083" w:author="Thomas Stockhammer" w:date="2021-04-11T17:2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  <w:r w:rsidR="00494233"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BA84FAD" w14:textId="3829D7B1" w:rsidR="00537E29" w:rsidRPr="005A3B97" w:rsidDel="00FB1B82" w:rsidRDefault="000C01C7">
      <w:pPr>
        <w:pStyle w:val="B1"/>
        <w:numPr>
          <w:ilvl w:val="0"/>
          <w:numId w:val="66"/>
        </w:numPr>
        <w:rPr>
          <w:del w:id="1084" w:author="Thomas Stockhammer" w:date="2021-04-11T17:22:00Z"/>
        </w:rPr>
        <w:pPrChange w:id="1085" w:author="Thomas Stockhammer" w:date="2021-04-11T17:15:00Z">
          <w:pPr>
            <w:pStyle w:val="B1"/>
          </w:pPr>
        </w:pPrChange>
      </w:pPr>
      <w:del w:id="1086" w:author="Thomas Stockhammer" w:date="2021-04-11T17:22:00Z">
        <w:r w:rsidDel="00FB1B82">
          <w:rPr>
            <w:rFonts w:ascii="Courier New" w:hAnsi="Courier New" w:cs="Courier New"/>
          </w:rPr>
          <w:delText>s3-j</w:delText>
        </w:r>
      </w:del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7F26C1" w14:textId="77777777" w:rsidR="00BB25D5" w:rsidRDefault="00BB25D5" w:rsidP="00BB25D5">
      <w:pPr>
        <w:pStyle w:val="Heading5"/>
      </w:pPr>
      <w:bookmarkStart w:id="1087" w:name="_Toc66175727"/>
      <w:r>
        <w:t>6.4.8.3.1</w:t>
      </w:r>
      <w:r>
        <w:tab/>
        <w:t>Overview</w:t>
      </w:r>
      <w:bookmarkEnd w:id="1087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4FF50D83" w14:textId="2F9A7CE1" w:rsidR="00F62E00" w:rsidRDefault="00BB25D5" w:rsidP="00D57EF0">
      <w:pPr>
        <w:rPr>
          <w:ins w:id="1088" w:author="Thomas Stockhammer" w:date="2021-04-11T18:13:00Z"/>
        </w:rPr>
      </w:pPr>
      <w:r>
        <w:t xml:space="preserve">The details are also provided here: </w:t>
      </w:r>
      <w:hyperlink r:id="rId15" w:history="1">
        <w:r w:rsidR="00F62E00"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54B57D95" w14:textId="519F9FA9" w:rsidR="00224CFC" w:rsidRDefault="00224CFC">
      <w:pPr>
        <w:pStyle w:val="EditorsNote"/>
        <w:pPrChange w:id="1089" w:author="Thomas Stockhammer" w:date="2021-04-11T18:13:00Z">
          <w:pPr/>
        </w:pPrChange>
      </w:pPr>
      <w:ins w:id="1090" w:author="Thomas Stockhammer" w:date="2021-04-11T18:13:00Z">
        <w:r>
          <w:t>Editor’s Note: The configurations for this scenario need to be updated.</w:t>
        </w:r>
      </w:ins>
    </w:p>
    <w:p w14:paraId="5F0C0C4C" w14:textId="77777777" w:rsidR="00BB25D5" w:rsidRDefault="00BB25D5" w:rsidP="00BB25D5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14:paraId="2E3A4F8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BB25D5" w:rsidRPr="00495639" w14:paraId="4C4BAF1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shd w:val="clear" w:color="auto" w:fill="DBDBDB"/>
          </w:tcPr>
          <w:p w14:paraId="21192D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DF007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C5081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782D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18EF8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9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4CD8A9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BB25D5" w:rsidRPr="00495639" w14:paraId="65EEB00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shd w:val="clear" w:color="auto" w:fill="DBDBDB"/>
          </w:tcPr>
          <w:p w14:paraId="2825BA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4A66A1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E52A3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34ED1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BBAB4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9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A592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BB25D5" w:rsidRPr="00495639" w14:paraId="5854C1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shd w:val="clear" w:color="auto" w:fill="DBDBDB"/>
          </w:tcPr>
          <w:p w14:paraId="022DBA5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F5246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7758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78726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6D4813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9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16DB2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BB25D5" w:rsidRPr="00495639" w14:paraId="30B3C37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shd w:val="clear" w:color="auto" w:fill="DBDBDB"/>
          </w:tcPr>
          <w:p w14:paraId="5B11E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A0C165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1CC2F5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E5BC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F336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09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A711E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BB25D5" w:rsidRPr="00495639" w14:paraId="58628AA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shd w:val="clear" w:color="auto" w:fill="DBDBDB"/>
          </w:tcPr>
          <w:p w14:paraId="206536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65DDDDA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0B8E46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C2666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83A849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7FCCD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BB25D5" w:rsidRPr="00495639" w14:paraId="580E32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shd w:val="clear" w:color="auto" w:fill="DBDBDB"/>
          </w:tcPr>
          <w:p w14:paraId="27CF40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4F2D9F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039FB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18E2B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61D8D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6C9D5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BB25D5" w:rsidRPr="00495639" w14:paraId="604AB79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shd w:val="clear" w:color="auto" w:fill="DBDBDB"/>
          </w:tcPr>
          <w:p w14:paraId="2C9E56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16234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3F7FFD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C243B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504B1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011A7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BB25D5" w:rsidRPr="00495639" w14:paraId="7899DF4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shd w:val="clear" w:color="auto" w:fill="DBDBDB"/>
          </w:tcPr>
          <w:p w14:paraId="63A6E10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1414D4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E342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21B29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06F7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41139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BB25D5" w:rsidRPr="00495639" w14:paraId="2F77AB0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shd w:val="clear" w:color="auto" w:fill="DBDBDB"/>
          </w:tcPr>
          <w:p w14:paraId="162DEC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7AD807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CAA81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42CC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4C6C4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5E29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BB25D5" w:rsidRPr="00495639" w14:paraId="2FA85B5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shd w:val="clear" w:color="auto" w:fill="DBDBDB"/>
          </w:tcPr>
          <w:p w14:paraId="484317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0EEC0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26C0F7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69A8A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1CC69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F7BA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BB25D5" w:rsidRPr="00495639" w14:paraId="22E68D6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shd w:val="clear" w:color="auto" w:fill="DBDBDB"/>
          </w:tcPr>
          <w:p w14:paraId="3A63CE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1E700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3613E9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4FACF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4F370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A3AF5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BB25D5" w:rsidRPr="00495639" w14:paraId="0DD5FC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shd w:val="clear" w:color="auto" w:fill="DBDBDB"/>
          </w:tcPr>
          <w:p w14:paraId="153A9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03C4796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23730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F55DB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BE13F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62A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BB25D5" w:rsidRPr="00495639" w14:paraId="3A02B00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shd w:val="clear" w:color="auto" w:fill="DBDBDB"/>
          </w:tcPr>
          <w:p w14:paraId="215460D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D12F5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1B6736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19078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7E592A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C497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BB25D5" w:rsidRPr="00495639" w14:paraId="64CD4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shd w:val="clear" w:color="auto" w:fill="DBDBDB"/>
          </w:tcPr>
          <w:p w14:paraId="04115C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909BC5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758AD3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9D299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4F545E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2AFFE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BB25D5" w:rsidRPr="00495639" w14:paraId="037874B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shd w:val="clear" w:color="auto" w:fill="DBDBDB"/>
          </w:tcPr>
          <w:p w14:paraId="74991AB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0A1FE3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51A1B4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3A136B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ABD1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338574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BB25D5" w:rsidRPr="00495639" w14:paraId="378E0B9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shd w:val="clear" w:color="auto" w:fill="DBDBDB"/>
          </w:tcPr>
          <w:p w14:paraId="002575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811CB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1DA9DD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8A6F21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A1A5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F4EA7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BB25D5" w:rsidRPr="00495639" w14:paraId="5F1315E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shd w:val="clear" w:color="auto" w:fill="DBDBDB"/>
          </w:tcPr>
          <w:p w14:paraId="6BB87F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09CE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333598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2F63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707A9A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04CC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BB25D5" w:rsidRPr="00495639" w14:paraId="56F3E4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shd w:val="clear" w:color="auto" w:fill="DBDBDB"/>
          </w:tcPr>
          <w:p w14:paraId="775C36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7AD81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4652A62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BBDD80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6D1549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B38B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BB25D5" w:rsidRPr="00495639" w14:paraId="1736CBB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shd w:val="clear" w:color="auto" w:fill="DBDBDB"/>
          </w:tcPr>
          <w:p w14:paraId="33E8A4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EF0CD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77014F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84663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F75914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C536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BB25D5" w:rsidRPr="00495639" w14:paraId="7BDCAC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shd w:val="clear" w:color="auto" w:fill="DBDBDB"/>
          </w:tcPr>
          <w:p w14:paraId="731A1E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C1246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741B5F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9371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1648D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A64C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BB25D5" w:rsidRPr="00495639" w14:paraId="323CC6D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shd w:val="clear" w:color="auto" w:fill="DBDBDB"/>
          </w:tcPr>
          <w:p w14:paraId="00A3EA5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B622E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70AFF93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9F8AF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447659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B64B9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BB25D5" w:rsidRPr="00495639" w14:paraId="63B17C1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shd w:val="clear" w:color="auto" w:fill="DBDBDB"/>
          </w:tcPr>
          <w:p w14:paraId="29795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FF731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39442B7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745500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91CBC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E8948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BB25D5" w:rsidRPr="00495639" w14:paraId="223E8D3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shd w:val="clear" w:color="auto" w:fill="DBDBDB"/>
          </w:tcPr>
          <w:p w14:paraId="1A7F4A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5B9B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574D1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87A7A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8382C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E0E36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BB25D5" w:rsidRPr="00495639" w14:paraId="43988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shd w:val="clear" w:color="auto" w:fill="DBDBDB"/>
          </w:tcPr>
          <w:p w14:paraId="7A2A6A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83997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648142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DDF31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682D7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87AA2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BB25D5" w:rsidRPr="00495639" w14:paraId="3B93167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S3-A25-265</w:t>
            </w:r>
          </w:p>
        </w:tc>
        <w:tc>
          <w:tcPr>
            <w:tcW w:w="917" w:type="dxa"/>
            <w:shd w:val="clear" w:color="auto" w:fill="DBDBDB"/>
          </w:tcPr>
          <w:p w14:paraId="2D7A5C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A4374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18EA8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98B54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14131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D06DE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BB25D5" w:rsidRPr="00495639" w14:paraId="67BDF04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shd w:val="clear" w:color="auto" w:fill="DBDBDB"/>
          </w:tcPr>
          <w:p w14:paraId="6EF47E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34957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663757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4343E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1357C2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8C34F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BB25D5" w:rsidRPr="00495639" w14:paraId="62D256F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shd w:val="clear" w:color="auto" w:fill="DBDBDB"/>
          </w:tcPr>
          <w:p w14:paraId="36FB84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6A25EF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4C5D19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B4BF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32AD5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58CD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BB25D5" w:rsidRPr="00495639" w14:paraId="5FA3CCB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shd w:val="clear" w:color="auto" w:fill="DBDBDB"/>
          </w:tcPr>
          <w:p w14:paraId="11F8FFD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87C71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791114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F4FC01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518A22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84C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BB25D5" w:rsidRPr="00495639" w14:paraId="2BD9F41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shd w:val="clear" w:color="auto" w:fill="DBDBDB"/>
          </w:tcPr>
          <w:p w14:paraId="260EDD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35E106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6AA715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6FE4A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4781A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E92A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BB25D5" w:rsidRPr="00495639" w14:paraId="14AEBC8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shd w:val="clear" w:color="auto" w:fill="DBDBDB"/>
          </w:tcPr>
          <w:p w14:paraId="676E88F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6891A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24B8AE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C18A4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859A1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9B0F8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BB25D5" w:rsidRPr="00495639" w14:paraId="4F5E6C5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shd w:val="clear" w:color="auto" w:fill="DBDBDB"/>
          </w:tcPr>
          <w:p w14:paraId="60177C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FFF2CB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7B62EC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21693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25CEAA1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45F19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BB25D5" w:rsidRPr="00495639" w14:paraId="6E1D985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shd w:val="clear" w:color="auto" w:fill="DBDBDB"/>
          </w:tcPr>
          <w:p w14:paraId="6B770C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51198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BACD9E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1301C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DB9B3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346B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BB25D5" w:rsidRPr="00495639" w14:paraId="6C77273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shd w:val="clear" w:color="auto" w:fill="DBDBDB"/>
          </w:tcPr>
          <w:p w14:paraId="0F6738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5DEE36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2C6DC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1F655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523EE5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1E58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BB25D5" w:rsidRPr="00495639" w14:paraId="22ADE94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shd w:val="clear" w:color="auto" w:fill="DBDBDB"/>
          </w:tcPr>
          <w:p w14:paraId="5107DC7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35A180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0FBEE1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8E3194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B4CDA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E5A20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BB25D5" w:rsidRPr="00495639" w14:paraId="26C100A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shd w:val="clear" w:color="auto" w:fill="DBDBDB"/>
          </w:tcPr>
          <w:p w14:paraId="4710F4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708039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23FD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9CC2A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87789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F324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BB25D5" w:rsidRPr="00495639" w14:paraId="237D77F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shd w:val="clear" w:color="auto" w:fill="DBDBDB"/>
          </w:tcPr>
          <w:p w14:paraId="0E19BD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C90B1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2605FE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F0534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5B496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097F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BB25D5" w:rsidRPr="00495639" w14:paraId="1CA7A3A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shd w:val="clear" w:color="auto" w:fill="DBDBDB"/>
          </w:tcPr>
          <w:p w14:paraId="0D9E5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66A7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13462E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66D36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6CD8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ACC2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BB25D5" w:rsidRPr="00495639" w14:paraId="49758E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shd w:val="clear" w:color="auto" w:fill="DBDBDB"/>
          </w:tcPr>
          <w:p w14:paraId="4AEF44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82527F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247B13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0AE0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F6549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BAD47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BB25D5" w:rsidRPr="00495639" w14:paraId="27A99C3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shd w:val="clear" w:color="auto" w:fill="DBDBDB"/>
          </w:tcPr>
          <w:p w14:paraId="26A975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E0351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069828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AC141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3021C9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31069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BB25D5" w:rsidRPr="00495639" w14:paraId="2562D1B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shd w:val="clear" w:color="auto" w:fill="DBDBDB"/>
          </w:tcPr>
          <w:p w14:paraId="5BA116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DE38F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2E1377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BC9A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C0A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D29BD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BB25D5" w:rsidRPr="00495639" w14:paraId="6301C8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shd w:val="clear" w:color="auto" w:fill="DBDBDB"/>
          </w:tcPr>
          <w:p w14:paraId="52AB5EB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35E7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29F38C1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525E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60F39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1AFA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BB25D5" w:rsidRPr="00495639" w14:paraId="0B679A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shd w:val="clear" w:color="auto" w:fill="DBDBDB"/>
          </w:tcPr>
          <w:p w14:paraId="0986AD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A785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4BC801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2E984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384B8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5990BD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BB25D5" w:rsidRPr="00495639" w14:paraId="59E030E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shd w:val="clear" w:color="auto" w:fill="DBDBDB"/>
          </w:tcPr>
          <w:p w14:paraId="3BAAA7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CF8E2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131EB2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BBECD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1CE20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BD01C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BB25D5" w:rsidRPr="00495639" w14:paraId="683F8B4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shd w:val="clear" w:color="auto" w:fill="DBDBDB"/>
          </w:tcPr>
          <w:p w14:paraId="7657F2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270312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3BF905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5ABA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EAA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D01E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BB25D5" w:rsidRPr="00495639" w14:paraId="270D8DE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shd w:val="clear" w:color="auto" w:fill="DBDBDB"/>
          </w:tcPr>
          <w:p w14:paraId="5A92DC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F1750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4C713CE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F3AE9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20E3DB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762DE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BB25D5" w:rsidRPr="00495639" w14:paraId="088A0EF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shd w:val="clear" w:color="auto" w:fill="DBDBDB"/>
          </w:tcPr>
          <w:p w14:paraId="5CF86E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1B0D78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384891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31073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392CA3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098F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BB25D5" w:rsidRPr="00495639" w14:paraId="2CD9D0E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shd w:val="clear" w:color="auto" w:fill="DBDBDB"/>
          </w:tcPr>
          <w:p w14:paraId="20575B1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24D7E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01F1EC2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8FD76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EB6E5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9A3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BB25D5" w:rsidRPr="00495639" w14:paraId="5F99AD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shd w:val="clear" w:color="auto" w:fill="DBDBDB"/>
          </w:tcPr>
          <w:p w14:paraId="5C11454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D9C38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0D2789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0DB9C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410DF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6679A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BB25D5" w:rsidRPr="00495639" w14:paraId="0738257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shd w:val="clear" w:color="auto" w:fill="DBDBDB"/>
          </w:tcPr>
          <w:p w14:paraId="5E5828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71A6E9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4C117E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61FB75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19C93C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2E672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BB25D5" w:rsidRPr="00495639" w14:paraId="6587E1A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S3-A50-265</w:t>
            </w:r>
          </w:p>
        </w:tc>
        <w:tc>
          <w:tcPr>
            <w:tcW w:w="917" w:type="dxa"/>
            <w:shd w:val="clear" w:color="auto" w:fill="DBDBDB"/>
          </w:tcPr>
          <w:p w14:paraId="49E08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644C3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70EDC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1BD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6124E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6981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BB25D5" w:rsidRPr="00495639" w14:paraId="12F6DB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shd w:val="clear" w:color="auto" w:fill="DBDBDB"/>
          </w:tcPr>
          <w:p w14:paraId="7FE96A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8AD2E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66DB20C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8564E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B7DFB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B1B57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BB25D5" w:rsidRPr="00495639" w14:paraId="2F9DEAC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shd w:val="clear" w:color="auto" w:fill="DBDBDB"/>
          </w:tcPr>
          <w:p w14:paraId="504D3A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DD262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4B08C2A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A20350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09FBF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84C5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BB25D5" w:rsidRPr="00495639" w14:paraId="50DB9B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shd w:val="clear" w:color="auto" w:fill="DBDBDB"/>
          </w:tcPr>
          <w:p w14:paraId="3E688A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B8831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42E7FA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8828D4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237258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4B7F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BB25D5" w:rsidRPr="00495639" w14:paraId="5E2CF2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shd w:val="clear" w:color="auto" w:fill="DBDBDB"/>
          </w:tcPr>
          <w:p w14:paraId="01F518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2AB7B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77B0F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BD29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2E870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A3F6C5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BB25D5" w:rsidRPr="00495639" w14:paraId="6C145A2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shd w:val="clear" w:color="auto" w:fill="DBDBDB"/>
          </w:tcPr>
          <w:p w14:paraId="704A7F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50CC0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054D84A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E741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7D8141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78749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BB25D5" w:rsidRPr="00495639" w14:paraId="4B71736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shd w:val="clear" w:color="auto" w:fill="DBDBDB"/>
          </w:tcPr>
          <w:p w14:paraId="65AFBC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1EC2A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C205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D0FB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F4245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75BA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BB25D5" w:rsidRPr="00495639" w14:paraId="798702E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shd w:val="clear" w:color="auto" w:fill="DBDBDB"/>
          </w:tcPr>
          <w:p w14:paraId="4C7338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B3F3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3A3739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966A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558A547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D737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BB25D5" w:rsidRPr="00495639" w14:paraId="0B5FA6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shd w:val="clear" w:color="auto" w:fill="DBDBDB"/>
          </w:tcPr>
          <w:p w14:paraId="4B31580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F09F5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C2A98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2BFF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7E5FE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6088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BB25D5" w:rsidRPr="00495639" w14:paraId="3400422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shd w:val="clear" w:color="auto" w:fill="DBDBDB"/>
          </w:tcPr>
          <w:p w14:paraId="5A422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6F50F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7267B2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F2DF68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15752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F9D2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BB25D5" w:rsidRPr="00495639" w14:paraId="0F122CC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shd w:val="clear" w:color="auto" w:fill="DBDBDB"/>
          </w:tcPr>
          <w:p w14:paraId="67D00E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3B9F5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00094B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AA5B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57CD5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04C54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BB25D5" w:rsidRPr="00495639" w14:paraId="7AA6298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shd w:val="clear" w:color="auto" w:fill="DBDBDB"/>
          </w:tcPr>
          <w:p w14:paraId="6B5250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FE78B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00D14D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88C74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F600D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2FF63D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BB25D5" w:rsidRPr="00495639" w14:paraId="7313CED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shd w:val="clear" w:color="auto" w:fill="DBDBDB"/>
          </w:tcPr>
          <w:p w14:paraId="7F002B6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48DA0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084F59A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72FF5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5EBE2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55AA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BB25D5" w:rsidRPr="00495639" w14:paraId="2BC4557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shd w:val="clear" w:color="auto" w:fill="DBDBDB"/>
          </w:tcPr>
          <w:p w14:paraId="4787C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0386D8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4FCFC4C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BC67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6D87A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9DB43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BB25D5" w:rsidRPr="00495639" w14:paraId="2295F09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shd w:val="clear" w:color="auto" w:fill="DBDBDB"/>
          </w:tcPr>
          <w:p w14:paraId="51B1B2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9162A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25A1DF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63D0DA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F41E0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D474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BB25D5" w:rsidRPr="00495639" w14:paraId="6AFD35F5" w14:textId="77777777" w:rsidTr="0043279D">
        <w:trPr>
          <w:ins w:id="1219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D3CDAC0" w14:textId="77777777" w:rsidR="00BB25D5" w:rsidRPr="001A75E1" w:rsidRDefault="00BB25D5" w:rsidP="0043279D">
            <w:pPr>
              <w:pStyle w:val="TAH"/>
              <w:rPr>
                <w:ins w:id="1220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22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</w:ins>
            <w:ins w:id="1223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2A0F388" w14:textId="77777777" w:rsidR="00BB25D5" w:rsidRPr="001A75E1" w:rsidRDefault="00BB25D5" w:rsidP="0043279D">
            <w:pPr>
              <w:pStyle w:val="TAC"/>
              <w:rPr>
                <w:ins w:id="1224" w:author="Thomas Stockhammer" w:date="2021-03-31T08:57:00Z"/>
                <w:sz w:val="16"/>
                <w:szCs w:val="18"/>
                <w:lang w:val="en-US"/>
              </w:rPr>
            </w:pPr>
            <w:ins w:id="122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shd w:val="clear" w:color="auto" w:fill="DBDBDB"/>
          </w:tcPr>
          <w:p w14:paraId="03AB84F2" w14:textId="77777777" w:rsidR="00BB25D5" w:rsidRPr="001A75E1" w:rsidRDefault="00BB25D5" w:rsidP="0043279D">
            <w:pPr>
              <w:pStyle w:val="TAC"/>
              <w:rPr>
                <w:ins w:id="1226" w:author="Thomas Stockhammer" w:date="2021-03-31T08:57:00Z"/>
                <w:sz w:val="16"/>
                <w:szCs w:val="18"/>
                <w:lang w:val="en-US"/>
              </w:rPr>
            </w:pPr>
            <w:ins w:id="122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28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6617F7E7" w14:textId="77777777" w:rsidR="00BB25D5" w:rsidRPr="001A75E1" w:rsidRDefault="00BB25D5" w:rsidP="0043279D">
            <w:pPr>
              <w:pStyle w:val="TAC"/>
              <w:rPr>
                <w:ins w:id="1229" w:author="Thomas Stockhammer" w:date="2021-03-31T08:57:00Z"/>
                <w:sz w:val="16"/>
                <w:szCs w:val="18"/>
                <w:lang w:val="en-US"/>
              </w:rPr>
            </w:pPr>
            <w:ins w:id="123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408E3767" w14:textId="77777777" w:rsidR="00BB25D5" w:rsidRPr="001A75E1" w:rsidRDefault="00BB25D5" w:rsidP="0043279D">
            <w:pPr>
              <w:pStyle w:val="TAC"/>
              <w:rPr>
                <w:ins w:id="1231" w:author="Thomas Stockhammer" w:date="2021-03-31T08:57:00Z"/>
                <w:sz w:val="16"/>
                <w:szCs w:val="18"/>
                <w:lang w:val="en-US"/>
              </w:rPr>
            </w:pPr>
            <w:ins w:id="1232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HM-01</w:t>
              </w:r>
            </w:ins>
          </w:p>
        </w:tc>
        <w:tc>
          <w:tcPr>
            <w:tcW w:w="1890" w:type="dxa"/>
            <w:shd w:val="clear" w:color="auto" w:fill="DBDBDB"/>
          </w:tcPr>
          <w:p w14:paraId="2AF04622" w14:textId="77777777" w:rsidR="00BB25D5" w:rsidRPr="001A75E1" w:rsidRDefault="00BB25D5" w:rsidP="0043279D">
            <w:pPr>
              <w:pStyle w:val="TAC"/>
              <w:rPr>
                <w:ins w:id="1233" w:author="Thomas Stockhammer" w:date="2021-03-31T08:57:00Z"/>
                <w:sz w:val="16"/>
                <w:szCs w:val="18"/>
                <w:lang w:val="en-US"/>
              </w:rPr>
            </w:pPr>
            <w:ins w:id="123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EBF466A" w14:textId="77777777" w:rsidR="00BB25D5" w:rsidRPr="001A75E1" w:rsidRDefault="00BB25D5" w:rsidP="0043279D">
            <w:pPr>
              <w:pStyle w:val="TAC"/>
              <w:rPr>
                <w:ins w:id="1235" w:author="Thomas Stockhammer" w:date="2021-03-31T08:57:00Z"/>
                <w:sz w:val="16"/>
                <w:szCs w:val="18"/>
                <w:lang w:val="en-US"/>
              </w:rPr>
            </w:pPr>
            <w:ins w:id="123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37" w:author="Thomas Stockhammer" w:date="2021-03-31T08:59:00Z">
              <w:r>
                <w:rPr>
                  <w:sz w:val="16"/>
                  <w:szCs w:val="18"/>
                  <w:lang w:val="en-US"/>
                </w:rPr>
                <w:t>65</w:t>
              </w:r>
            </w:ins>
            <w:ins w:id="123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E426138" w14:textId="77777777" w:rsidTr="0043279D">
        <w:trPr>
          <w:ins w:id="1239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F0BF5F6" w14:textId="77777777" w:rsidR="00BB25D5" w:rsidRPr="001A75E1" w:rsidRDefault="00BB25D5" w:rsidP="0043279D">
            <w:pPr>
              <w:pStyle w:val="TAH"/>
              <w:rPr>
                <w:ins w:id="1240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4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42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</w:ins>
            <w:ins w:id="1243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8E79EE1" w14:textId="77777777" w:rsidR="00BB25D5" w:rsidRPr="001A75E1" w:rsidRDefault="00BB25D5" w:rsidP="0043279D">
            <w:pPr>
              <w:pStyle w:val="TAC"/>
              <w:rPr>
                <w:ins w:id="1244" w:author="Thomas Stockhammer" w:date="2021-03-31T08:57:00Z"/>
                <w:sz w:val="16"/>
                <w:szCs w:val="18"/>
                <w:lang w:val="en-US"/>
              </w:rPr>
            </w:pPr>
            <w:ins w:id="124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46" w:author="Thomas Stockhammer" w:date="2021-03-31T08:5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shd w:val="clear" w:color="auto" w:fill="DBDBDB"/>
          </w:tcPr>
          <w:p w14:paraId="48C706A3" w14:textId="77777777" w:rsidR="00BB25D5" w:rsidRPr="001A75E1" w:rsidRDefault="00BB25D5" w:rsidP="0043279D">
            <w:pPr>
              <w:pStyle w:val="TAC"/>
              <w:rPr>
                <w:ins w:id="1247" w:author="Thomas Stockhammer" w:date="2021-03-31T08:57:00Z"/>
                <w:sz w:val="16"/>
                <w:szCs w:val="18"/>
                <w:lang w:val="en-US"/>
              </w:rPr>
            </w:pPr>
            <w:ins w:id="124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49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16568072" w14:textId="77777777" w:rsidR="00BB25D5" w:rsidRPr="001A75E1" w:rsidRDefault="00BB25D5" w:rsidP="0043279D">
            <w:pPr>
              <w:pStyle w:val="TAC"/>
              <w:rPr>
                <w:ins w:id="1250" w:author="Thomas Stockhammer" w:date="2021-03-31T08:57:00Z"/>
                <w:sz w:val="16"/>
                <w:szCs w:val="18"/>
                <w:lang w:val="en-US"/>
              </w:rPr>
            </w:pPr>
            <w:ins w:id="125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0F8A581B" w14:textId="77777777" w:rsidR="00BB25D5" w:rsidRPr="001A75E1" w:rsidRDefault="00BB25D5" w:rsidP="0043279D">
            <w:pPr>
              <w:pStyle w:val="TAC"/>
              <w:rPr>
                <w:ins w:id="1252" w:author="Thomas Stockhammer" w:date="2021-03-31T08:57:00Z"/>
                <w:sz w:val="16"/>
                <w:szCs w:val="18"/>
                <w:lang w:val="en-US"/>
              </w:rPr>
            </w:pPr>
            <w:ins w:id="125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</w:t>
              </w:r>
            </w:ins>
            <w:ins w:id="1254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4962AA3F" w14:textId="77777777" w:rsidR="00BB25D5" w:rsidRPr="001A75E1" w:rsidRDefault="00BB25D5" w:rsidP="0043279D">
            <w:pPr>
              <w:pStyle w:val="TAC"/>
              <w:rPr>
                <w:ins w:id="1255" w:author="Thomas Stockhammer" w:date="2021-03-31T08:57:00Z"/>
                <w:sz w:val="16"/>
                <w:szCs w:val="18"/>
                <w:lang w:val="en-US"/>
              </w:rPr>
            </w:pPr>
            <w:ins w:id="125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92A13B1" w14:textId="77777777" w:rsidR="00BB25D5" w:rsidRPr="001A75E1" w:rsidRDefault="00BB25D5" w:rsidP="0043279D">
            <w:pPr>
              <w:pStyle w:val="TAC"/>
              <w:rPr>
                <w:ins w:id="1257" w:author="Thomas Stockhammer" w:date="2021-03-31T08:57:00Z"/>
                <w:sz w:val="16"/>
                <w:szCs w:val="18"/>
                <w:lang w:val="en-US"/>
              </w:rPr>
            </w:pPr>
            <w:ins w:id="125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59" w:author="Thomas Stockhammer" w:date="2021-03-31T08:59:00Z">
              <w:r>
                <w:rPr>
                  <w:sz w:val="16"/>
                  <w:szCs w:val="18"/>
                  <w:lang w:val="en-US"/>
                </w:rPr>
                <w:t>66</w:t>
              </w:r>
            </w:ins>
            <w:ins w:id="126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78C43B7" w14:textId="77777777" w:rsidTr="0043279D">
        <w:trPr>
          <w:ins w:id="1261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9854BF" w14:textId="77777777" w:rsidR="00BB25D5" w:rsidRPr="001A75E1" w:rsidRDefault="00BB25D5" w:rsidP="0043279D">
            <w:pPr>
              <w:pStyle w:val="TAH"/>
              <w:rPr>
                <w:ins w:id="1262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63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64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</w:ins>
            <w:ins w:id="1265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25F7EE18" w14:textId="77777777" w:rsidR="00BB25D5" w:rsidRPr="001A75E1" w:rsidRDefault="00BB25D5" w:rsidP="0043279D">
            <w:pPr>
              <w:pStyle w:val="TAC"/>
              <w:rPr>
                <w:ins w:id="1266" w:author="Thomas Stockhammer" w:date="2021-03-31T08:57:00Z"/>
                <w:sz w:val="16"/>
                <w:szCs w:val="18"/>
                <w:lang w:val="en-US"/>
              </w:rPr>
            </w:pPr>
            <w:ins w:id="126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68" w:author="Thomas Stockhammer" w:date="2021-03-31T08:5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shd w:val="clear" w:color="auto" w:fill="DBDBDB"/>
          </w:tcPr>
          <w:p w14:paraId="3375C5DE" w14:textId="77777777" w:rsidR="00BB25D5" w:rsidRPr="001A75E1" w:rsidRDefault="00BB25D5" w:rsidP="0043279D">
            <w:pPr>
              <w:pStyle w:val="TAC"/>
              <w:rPr>
                <w:ins w:id="1269" w:author="Thomas Stockhammer" w:date="2021-03-31T08:57:00Z"/>
                <w:sz w:val="16"/>
                <w:szCs w:val="18"/>
                <w:lang w:val="en-US"/>
              </w:rPr>
            </w:pPr>
            <w:ins w:id="127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71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4834A380" w14:textId="77777777" w:rsidR="00BB25D5" w:rsidRPr="001A75E1" w:rsidRDefault="00BB25D5" w:rsidP="0043279D">
            <w:pPr>
              <w:pStyle w:val="TAC"/>
              <w:rPr>
                <w:ins w:id="1272" w:author="Thomas Stockhammer" w:date="2021-03-31T08:57:00Z"/>
                <w:sz w:val="16"/>
                <w:szCs w:val="18"/>
                <w:lang w:val="en-US"/>
              </w:rPr>
            </w:pPr>
            <w:ins w:id="1273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267134C7" w14:textId="77777777" w:rsidR="00BB25D5" w:rsidRPr="001A75E1" w:rsidRDefault="00BB25D5" w:rsidP="0043279D">
            <w:pPr>
              <w:pStyle w:val="TAC"/>
              <w:rPr>
                <w:ins w:id="1274" w:author="Thomas Stockhammer" w:date="2021-03-31T08:57:00Z"/>
                <w:sz w:val="16"/>
                <w:szCs w:val="18"/>
                <w:lang w:val="en-US"/>
              </w:rPr>
            </w:pPr>
            <w:ins w:id="1275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27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277" w:author="Thomas Stockhammer" w:date="2021-03-31T08:58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shd w:val="clear" w:color="auto" w:fill="DBDBDB"/>
          </w:tcPr>
          <w:p w14:paraId="60027083" w14:textId="77777777" w:rsidR="00BB25D5" w:rsidRPr="001A75E1" w:rsidRDefault="00BB25D5" w:rsidP="0043279D">
            <w:pPr>
              <w:pStyle w:val="TAC"/>
              <w:rPr>
                <w:ins w:id="1278" w:author="Thomas Stockhammer" w:date="2021-03-31T08:57:00Z"/>
                <w:sz w:val="16"/>
                <w:szCs w:val="18"/>
                <w:lang w:val="en-US"/>
              </w:rPr>
            </w:pPr>
            <w:ins w:id="127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A33099" w14:textId="77777777" w:rsidR="00BB25D5" w:rsidRPr="001A75E1" w:rsidRDefault="00BB25D5" w:rsidP="0043279D">
            <w:pPr>
              <w:pStyle w:val="TAC"/>
              <w:rPr>
                <w:ins w:id="1280" w:author="Thomas Stockhammer" w:date="2021-03-31T08:57:00Z"/>
                <w:sz w:val="16"/>
                <w:szCs w:val="18"/>
                <w:lang w:val="en-US"/>
              </w:rPr>
            </w:pPr>
            <w:ins w:id="128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82" w:author="Thomas Stockhammer" w:date="2021-03-31T08:59:00Z">
              <w:r>
                <w:rPr>
                  <w:sz w:val="16"/>
                  <w:szCs w:val="18"/>
                  <w:lang w:val="en-US"/>
                </w:rPr>
                <w:t>67</w:t>
              </w:r>
            </w:ins>
            <w:ins w:id="128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700BF630" w14:textId="77777777" w:rsidTr="0043279D">
        <w:trPr>
          <w:ins w:id="1284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B0E66B3" w14:textId="77777777" w:rsidR="00BB25D5" w:rsidRPr="001A75E1" w:rsidRDefault="00BB25D5" w:rsidP="0043279D">
            <w:pPr>
              <w:pStyle w:val="TAH"/>
              <w:rPr>
                <w:ins w:id="1285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86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87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</w:ins>
            <w:ins w:id="1288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6286A2BD" w14:textId="77777777" w:rsidR="00BB25D5" w:rsidRPr="001A75E1" w:rsidRDefault="00BB25D5" w:rsidP="0043279D">
            <w:pPr>
              <w:pStyle w:val="TAC"/>
              <w:rPr>
                <w:ins w:id="1289" w:author="Thomas Stockhammer" w:date="2021-03-31T08:57:00Z"/>
                <w:sz w:val="16"/>
                <w:szCs w:val="18"/>
                <w:lang w:val="en-US"/>
              </w:rPr>
            </w:pPr>
            <w:ins w:id="129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91" w:author="Thomas Stockhammer" w:date="2021-03-31T08:58:00Z"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shd w:val="clear" w:color="auto" w:fill="DBDBDB"/>
          </w:tcPr>
          <w:p w14:paraId="621E11F6" w14:textId="77777777" w:rsidR="00BB25D5" w:rsidRPr="001A75E1" w:rsidRDefault="00BB25D5" w:rsidP="0043279D">
            <w:pPr>
              <w:pStyle w:val="TAC"/>
              <w:rPr>
                <w:ins w:id="1292" w:author="Thomas Stockhammer" w:date="2021-03-31T08:57:00Z"/>
                <w:sz w:val="16"/>
                <w:szCs w:val="18"/>
                <w:lang w:val="en-US"/>
              </w:rPr>
            </w:pPr>
            <w:ins w:id="129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94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36A3FA63" w14:textId="77777777" w:rsidR="00BB25D5" w:rsidRPr="001A75E1" w:rsidRDefault="00BB25D5" w:rsidP="0043279D">
            <w:pPr>
              <w:pStyle w:val="TAC"/>
              <w:rPr>
                <w:ins w:id="1295" w:author="Thomas Stockhammer" w:date="2021-03-31T08:57:00Z"/>
                <w:sz w:val="16"/>
                <w:szCs w:val="18"/>
                <w:lang w:val="en-US"/>
              </w:rPr>
            </w:pPr>
            <w:ins w:id="1296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4BC970A5" w14:textId="77777777" w:rsidR="00BB25D5" w:rsidRPr="001A75E1" w:rsidRDefault="00BB25D5" w:rsidP="0043279D">
            <w:pPr>
              <w:pStyle w:val="TAC"/>
              <w:rPr>
                <w:ins w:id="1297" w:author="Thomas Stockhammer" w:date="2021-03-31T08:57:00Z"/>
                <w:sz w:val="16"/>
                <w:szCs w:val="18"/>
                <w:lang w:val="en-US"/>
              </w:rPr>
            </w:pPr>
            <w:ins w:id="1298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29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300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09F34B21" w14:textId="77777777" w:rsidR="00BB25D5" w:rsidRPr="001A75E1" w:rsidRDefault="00BB25D5" w:rsidP="0043279D">
            <w:pPr>
              <w:pStyle w:val="TAC"/>
              <w:rPr>
                <w:ins w:id="1301" w:author="Thomas Stockhammer" w:date="2021-03-31T08:57:00Z"/>
                <w:sz w:val="16"/>
                <w:szCs w:val="18"/>
                <w:lang w:val="en-US"/>
              </w:rPr>
            </w:pPr>
            <w:ins w:id="130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595D4A7" w14:textId="77777777" w:rsidR="00BB25D5" w:rsidRPr="001A75E1" w:rsidRDefault="00BB25D5" w:rsidP="0043279D">
            <w:pPr>
              <w:pStyle w:val="TAC"/>
              <w:rPr>
                <w:ins w:id="1303" w:author="Thomas Stockhammer" w:date="2021-03-31T08:57:00Z"/>
                <w:sz w:val="16"/>
                <w:szCs w:val="18"/>
                <w:lang w:val="en-US"/>
              </w:rPr>
            </w:pPr>
            <w:ins w:id="130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305" w:author="Thomas Stockhammer" w:date="2021-03-31T08:59:00Z">
              <w:r>
                <w:rPr>
                  <w:sz w:val="16"/>
                  <w:szCs w:val="18"/>
                  <w:lang w:val="en-US"/>
                </w:rPr>
                <w:t>68</w:t>
              </w:r>
            </w:ins>
            <w:ins w:id="130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0956BAB9" w14:textId="0CC04DC2" w:rsidR="00BB25D5" w:rsidRDefault="00BB25D5" w:rsidP="002B4861">
      <w:pPr>
        <w:rPr>
          <w:b/>
          <w:sz w:val="28"/>
          <w:highlight w:val="yellow"/>
        </w:rPr>
      </w:pPr>
    </w:p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44E63B" w14:textId="77777777" w:rsidR="009A6CC1" w:rsidRDefault="009A6CC1" w:rsidP="009A6CC1">
      <w:pPr>
        <w:pStyle w:val="Heading3"/>
      </w:pPr>
      <w:bookmarkStart w:id="1307" w:name="_Toc66175732"/>
      <w:r>
        <w:t>6.4.9</w:t>
      </w:r>
      <w:r>
        <w:tab/>
        <w:t>Anchor Results</w:t>
      </w:r>
      <w:bookmarkEnd w:id="1307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08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09" w:author="Thomas Stockhammer" w:date="2021-03-31T11:03:00Z"/>
        </w:rPr>
      </w:pPr>
      <w:ins w:id="1310" w:author="Thomas Stockhammer" w:date="2021-03-31T09:00:00Z">
        <w:r>
          <w:t>Results for S3-17 still need to be added</w:t>
        </w:r>
      </w:ins>
    </w:p>
    <w:p w14:paraId="4873B06B" w14:textId="2F359D40" w:rsidR="00BB25D5" w:rsidRPr="009A6CC1" w:rsidRDefault="009A6CC1" w:rsidP="002B4861">
      <w:pPr>
        <w:pStyle w:val="EditorsNote"/>
        <w:numPr>
          <w:ilvl w:val="0"/>
          <w:numId w:val="65"/>
        </w:numPr>
      </w:pPr>
      <w:ins w:id="1311" w:author="Thomas Stockhammer" w:date="2021-03-31T11:03:00Z">
        <w:r>
          <w:t>Results for H2.64/AVC are still needed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C4BF7F" w14:textId="77777777" w:rsidR="00085463" w:rsidRPr="00882D8E" w:rsidRDefault="00085463" w:rsidP="00085463">
      <w:pPr>
        <w:pStyle w:val="Heading2"/>
        <w:rPr>
          <w:ins w:id="1312" w:author="Thomas Stockhammer" w:date="2021-03-31T08:51:00Z"/>
          <w:lang w:val="en-US"/>
        </w:rPr>
      </w:pPr>
      <w:ins w:id="1313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1314" w:author="Thomas Stockhammer" w:date="2021-03-31T08:51:00Z"/>
          <w:lang w:val="en-US"/>
        </w:rPr>
      </w:pPr>
      <w:ins w:id="1315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1316" w:author="Thomas Stockhammer" w:date="2021-03-31T08:51:00Z"/>
          <w:lang w:val="en-US"/>
        </w:rPr>
      </w:pPr>
      <w:ins w:id="1317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1318" w:author="Thomas Stockhammer" w:date="2021-03-31T08:51:00Z"/>
          <w:lang w:val="en-US"/>
        </w:rPr>
      </w:pPr>
      <w:ins w:id="1319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1320" w:author="Thomas Stockhammer" w:date="2021-03-31T08:51:00Z"/>
          <w:lang w:val="en-US"/>
        </w:rPr>
      </w:pPr>
      <w:ins w:id="1321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1322" w:author="Thomas Stockhammer" w:date="2021-03-31T08:51:00Z"/>
          <w:lang w:val="en-US"/>
        </w:rPr>
      </w:pPr>
      <w:ins w:id="1323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1324" w:author="Thomas Stockhammer" w:date="2021-03-31T08:51:00Z"/>
        </w:rPr>
      </w:pPr>
      <w:ins w:id="1325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1326" w:author="Thomas Stockhammer" w:date="2021-03-31T08:51:00Z"/>
        </w:rPr>
      </w:pPr>
      <w:ins w:id="1327" w:author="Thomas Stockhammer" w:date="2021-03-31T08:51:00Z">
        <w:r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43279D">
        <w:trPr>
          <w:jc w:val="center"/>
          <w:ins w:id="1328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43279D">
            <w:pPr>
              <w:pStyle w:val="TAH"/>
              <w:rPr>
                <w:ins w:id="1329" w:author="Thomas Stockhammer" w:date="2021-03-31T08:51:00Z"/>
                <w:b w:val="0"/>
                <w:bCs/>
                <w:color w:val="FFFFFF"/>
              </w:rPr>
            </w:pPr>
            <w:ins w:id="1330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43279D">
            <w:pPr>
              <w:pStyle w:val="TAH"/>
              <w:rPr>
                <w:ins w:id="1331" w:author="Thomas Stockhammer" w:date="2021-03-31T08:51:00Z"/>
                <w:b w:val="0"/>
                <w:bCs/>
                <w:color w:val="FFFFFF"/>
              </w:rPr>
            </w:pPr>
            <w:ins w:id="1332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43279D">
        <w:trPr>
          <w:jc w:val="center"/>
          <w:ins w:id="1333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43279D">
            <w:pPr>
              <w:pStyle w:val="TAH"/>
              <w:rPr>
                <w:ins w:id="1334" w:author="Thomas Stockhammer" w:date="2021-03-31T08:51:00Z"/>
                <w:b w:val="0"/>
                <w:bCs/>
                <w:color w:val="FFFFFF"/>
              </w:rPr>
            </w:pPr>
            <w:ins w:id="1335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43279D">
            <w:pPr>
              <w:pStyle w:val="TAC"/>
              <w:rPr>
                <w:ins w:id="1336" w:author="Thomas Stockhammer" w:date="2021-03-31T08:51:00Z"/>
              </w:rPr>
            </w:pPr>
            <w:ins w:id="1337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43279D">
        <w:trPr>
          <w:jc w:val="center"/>
          <w:ins w:id="1338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43279D">
            <w:pPr>
              <w:pStyle w:val="TAH"/>
              <w:rPr>
                <w:ins w:id="1339" w:author="Thomas Stockhammer" w:date="2021-03-31T08:51:00Z"/>
                <w:b w:val="0"/>
                <w:bCs/>
                <w:color w:val="FFFFFF"/>
              </w:rPr>
            </w:pPr>
            <w:ins w:id="1340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43279D">
            <w:pPr>
              <w:pStyle w:val="TAC"/>
              <w:rPr>
                <w:ins w:id="1341" w:author="Thomas Stockhammer" w:date="2021-03-31T08:51:00Z"/>
              </w:rPr>
            </w:pPr>
            <w:ins w:id="1342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43279D">
        <w:trPr>
          <w:jc w:val="center"/>
          <w:ins w:id="1343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43279D">
            <w:pPr>
              <w:pStyle w:val="TAH"/>
              <w:rPr>
                <w:ins w:id="1344" w:author="Thomas Stockhammer" w:date="2021-03-31T08:51:00Z"/>
                <w:b w:val="0"/>
                <w:bCs/>
                <w:color w:val="FFFFFF"/>
              </w:rPr>
            </w:pPr>
            <w:ins w:id="1345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43279D">
            <w:pPr>
              <w:pStyle w:val="TAC"/>
              <w:rPr>
                <w:ins w:id="1346" w:author="Thomas Stockhammer" w:date="2021-03-31T08:51:00Z"/>
              </w:rPr>
            </w:pPr>
            <w:ins w:id="1347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43279D">
        <w:trPr>
          <w:jc w:val="center"/>
          <w:ins w:id="1348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43279D">
            <w:pPr>
              <w:pStyle w:val="TAH"/>
              <w:rPr>
                <w:ins w:id="1349" w:author="Thomas Stockhammer" w:date="2021-03-31T08:51:00Z"/>
                <w:b w:val="0"/>
                <w:bCs/>
                <w:color w:val="FFFFFF"/>
              </w:rPr>
            </w:pPr>
            <w:ins w:id="1350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43279D">
            <w:pPr>
              <w:pStyle w:val="TAC"/>
              <w:rPr>
                <w:ins w:id="1351" w:author="Thomas Stockhammer" w:date="2021-03-31T08:51:00Z"/>
              </w:rPr>
            </w:pPr>
            <w:ins w:id="1352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43279D">
        <w:trPr>
          <w:jc w:val="center"/>
          <w:ins w:id="1353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43279D">
            <w:pPr>
              <w:pStyle w:val="TAH"/>
              <w:rPr>
                <w:ins w:id="1354" w:author="Thomas Stockhammer" w:date="2021-03-31T08:51:00Z"/>
                <w:b w:val="0"/>
                <w:bCs/>
                <w:color w:val="FFFFFF"/>
              </w:rPr>
            </w:pPr>
            <w:ins w:id="1355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43279D">
            <w:pPr>
              <w:pStyle w:val="TAC"/>
              <w:rPr>
                <w:ins w:id="1356" w:author="Thomas Stockhammer" w:date="2021-03-31T08:51:00Z"/>
              </w:rPr>
            </w:pPr>
            <w:ins w:id="1357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43279D">
        <w:trPr>
          <w:jc w:val="center"/>
          <w:ins w:id="1358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43279D">
            <w:pPr>
              <w:pStyle w:val="TAH"/>
              <w:rPr>
                <w:ins w:id="1359" w:author="Thomas Stockhammer" w:date="2021-03-31T08:51:00Z"/>
                <w:b w:val="0"/>
                <w:bCs/>
                <w:color w:val="FFFFFF"/>
              </w:rPr>
            </w:pPr>
            <w:ins w:id="1360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43279D">
            <w:pPr>
              <w:pStyle w:val="TAC"/>
              <w:rPr>
                <w:ins w:id="1361" w:author="Thomas Stockhammer" w:date="2021-03-31T08:51:00Z"/>
              </w:rPr>
            </w:pPr>
            <w:ins w:id="1362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43279D">
        <w:trPr>
          <w:jc w:val="center"/>
          <w:ins w:id="1363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43279D">
            <w:pPr>
              <w:pStyle w:val="TAH"/>
              <w:rPr>
                <w:ins w:id="1364" w:author="Thomas Stockhammer" w:date="2021-03-31T08:51:00Z"/>
                <w:b w:val="0"/>
                <w:bCs/>
                <w:color w:val="FFFFFF"/>
              </w:rPr>
            </w:pPr>
            <w:proofErr w:type="spellStart"/>
            <w:ins w:id="1365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43279D">
            <w:pPr>
              <w:pStyle w:val="TAC"/>
              <w:rPr>
                <w:ins w:id="1366" w:author="Thomas Stockhammer" w:date="2021-03-31T08:51:00Z"/>
              </w:rPr>
            </w:pPr>
            <w:proofErr w:type="spellStart"/>
            <w:ins w:id="1367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43279D">
        <w:trPr>
          <w:jc w:val="center"/>
          <w:ins w:id="1368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43279D">
            <w:pPr>
              <w:pStyle w:val="TAH"/>
              <w:rPr>
                <w:ins w:id="1369" w:author="Thomas Stockhammer" w:date="2021-03-31T08:51:00Z"/>
                <w:b w:val="0"/>
                <w:bCs/>
                <w:color w:val="FFFFFF"/>
              </w:rPr>
            </w:pPr>
            <w:ins w:id="1370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43279D">
            <w:pPr>
              <w:pStyle w:val="TAC"/>
              <w:rPr>
                <w:ins w:id="1371" w:author="Thomas Stockhammer" w:date="2021-03-31T08:51:00Z"/>
                <w:noProof/>
                <w:lang w:val="en-US"/>
              </w:rPr>
            </w:pPr>
            <w:ins w:id="1372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1373" w:author="Thomas Stockhammer" w:date="2021-03-31T08:51:00Z"/>
        </w:rPr>
      </w:pPr>
    </w:p>
    <w:p w14:paraId="755A28C3" w14:textId="77777777" w:rsidR="00085463" w:rsidRDefault="00085463" w:rsidP="00085463">
      <w:pPr>
        <w:rPr>
          <w:ins w:id="1374" w:author="Thomas Stockhammer" w:date="2021-03-31T08:51:00Z"/>
        </w:rPr>
      </w:pPr>
      <w:ins w:id="1375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1376" w:author="Thomas Stockhammer" w:date="2021-03-31T08:51:00Z"/>
        </w:rPr>
      </w:pPr>
      <w:ins w:id="1377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1378" w:author="Thomas Stockhammer" w:date="2021-03-31T08:51:00Z"/>
          <w:lang w:val="en-US"/>
        </w:rPr>
      </w:pPr>
      <w:ins w:id="1379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1380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6F77B" w14:textId="77777777" w:rsidR="0024269D" w:rsidRDefault="0024269D">
      <w:r>
        <w:separator/>
      </w:r>
    </w:p>
  </w:endnote>
  <w:endnote w:type="continuationSeparator" w:id="0">
    <w:p w14:paraId="429B1E67" w14:textId="77777777" w:rsidR="0024269D" w:rsidRDefault="0024269D">
      <w:r>
        <w:continuationSeparator/>
      </w:r>
    </w:p>
  </w:endnote>
  <w:endnote w:type="continuationNotice" w:id="1">
    <w:p w14:paraId="5BFCA356" w14:textId="77777777" w:rsidR="0024269D" w:rsidRDefault="00242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94A5A" w14:textId="77777777" w:rsidR="0024269D" w:rsidRDefault="0024269D">
      <w:r>
        <w:separator/>
      </w:r>
    </w:p>
  </w:footnote>
  <w:footnote w:type="continuationSeparator" w:id="0">
    <w:p w14:paraId="509086DA" w14:textId="77777777" w:rsidR="0024269D" w:rsidRDefault="0024269D">
      <w:r>
        <w:continuationSeparator/>
      </w:r>
    </w:p>
  </w:footnote>
  <w:footnote w:type="continuationNotice" w:id="1">
    <w:p w14:paraId="2CC4FA89" w14:textId="77777777" w:rsidR="0024269D" w:rsidRDefault="00242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5"/>
  </w:num>
  <w:num w:numId="5">
    <w:abstractNumId w:val="20"/>
  </w:num>
  <w:num w:numId="6">
    <w:abstractNumId w:val="29"/>
  </w:num>
  <w:num w:numId="7">
    <w:abstractNumId w:val="11"/>
  </w:num>
  <w:num w:numId="8">
    <w:abstractNumId w:val="45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3"/>
  </w:num>
  <w:num w:numId="18">
    <w:abstractNumId w:val="21"/>
  </w:num>
  <w:num w:numId="19">
    <w:abstractNumId w:val="51"/>
  </w:num>
  <w:num w:numId="20">
    <w:abstractNumId w:val="25"/>
  </w:num>
  <w:num w:numId="21">
    <w:abstractNumId w:val="25"/>
  </w:num>
  <w:num w:numId="22">
    <w:abstractNumId w:val="27"/>
  </w:num>
  <w:num w:numId="23">
    <w:abstractNumId w:val="58"/>
  </w:num>
  <w:num w:numId="24">
    <w:abstractNumId w:val="48"/>
  </w:num>
  <w:num w:numId="25">
    <w:abstractNumId w:val="36"/>
  </w:num>
  <w:num w:numId="26">
    <w:abstractNumId w:val="16"/>
  </w:num>
  <w:num w:numId="27">
    <w:abstractNumId w:val="18"/>
  </w:num>
  <w:num w:numId="28">
    <w:abstractNumId w:val="46"/>
  </w:num>
  <w:num w:numId="29">
    <w:abstractNumId w:val="54"/>
  </w:num>
  <w:num w:numId="30">
    <w:abstractNumId w:val="28"/>
  </w:num>
  <w:num w:numId="31">
    <w:abstractNumId w:val="44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0"/>
  </w:num>
  <w:num w:numId="39">
    <w:abstractNumId w:val="59"/>
  </w:num>
  <w:num w:numId="40">
    <w:abstractNumId w:val="52"/>
  </w:num>
  <w:num w:numId="41">
    <w:abstractNumId w:val="43"/>
  </w:num>
  <w:num w:numId="42">
    <w:abstractNumId w:val="32"/>
  </w:num>
  <w:num w:numId="43">
    <w:abstractNumId w:val="61"/>
  </w:num>
  <w:num w:numId="44">
    <w:abstractNumId w:val="57"/>
  </w:num>
  <w:num w:numId="45">
    <w:abstractNumId w:val="12"/>
  </w:num>
  <w:num w:numId="46">
    <w:abstractNumId w:val="33"/>
  </w:num>
  <w:num w:numId="47">
    <w:abstractNumId w:val="42"/>
  </w:num>
  <w:num w:numId="48">
    <w:abstractNumId w:val="23"/>
  </w:num>
  <w:num w:numId="49">
    <w:abstractNumId w:val="15"/>
  </w:num>
  <w:num w:numId="50">
    <w:abstractNumId w:val="30"/>
  </w:num>
  <w:num w:numId="51">
    <w:abstractNumId w:val="63"/>
  </w:num>
  <w:num w:numId="52">
    <w:abstractNumId w:val="62"/>
  </w:num>
  <w:num w:numId="53">
    <w:abstractNumId w:val="49"/>
  </w:num>
  <w:num w:numId="54">
    <w:abstractNumId w:val="39"/>
  </w:num>
  <w:num w:numId="55">
    <w:abstractNumId w:val="56"/>
  </w:num>
  <w:num w:numId="56">
    <w:abstractNumId w:val="47"/>
  </w:num>
  <w:num w:numId="57">
    <w:abstractNumId w:val="10"/>
  </w:num>
  <w:num w:numId="58">
    <w:abstractNumId w:val="17"/>
  </w:num>
  <w:num w:numId="59">
    <w:abstractNumId w:val="26"/>
  </w:num>
  <w:num w:numId="60">
    <w:abstractNumId w:val="41"/>
  </w:num>
  <w:num w:numId="61">
    <w:abstractNumId w:val="9"/>
  </w:num>
  <w:num w:numId="62">
    <w:abstractNumId w:val="31"/>
  </w:num>
  <w:num w:numId="63">
    <w:abstractNumId w:val="50"/>
  </w:num>
  <w:num w:numId="64">
    <w:abstractNumId w:val="14"/>
  </w:num>
  <w:num w:numId="65">
    <w:abstractNumId w:val="22"/>
  </w:num>
  <w:num w:numId="66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128B"/>
    <w:rsid w:val="00045940"/>
    <w:rsid w:val="000509BB"/>
    <w:rsid w:val="00051537"/>
    <w:rsid w:val="00057DB5"/>
    <w:rsid w:val="00061DAC"/>
    <w:rsid w:val="000625E1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96E31"/>
    <w:rsid w:val="000A06ED"/>
    <w:rsid w:val="000A2B31"/>
    <w:rsid w:val="000A6394"/>
    <w:rsid w:val="000B4717"/>
    <w:rsid w:val="000B6093"/>
    <w:rsid w:val="000B696C"/>
    <w:rsid w:val="000B6E7B"/>
    <w:rsid w:val="000B7FED"/>
    <w:rsid w:val="000C01C7"/>
    <w:rsid w:val="000C038A"/>
    <w:rsid w:val="000C0668"/>
    <w:rsid w:val="000C2E88"/>
    <w:rsid w:val="000C6598"/>
    <w:rsid w:val="000D0191"/>
    <w:rsid w:val="000D154B"/>
    <w:rsid w:val="000D26F6"/>
    <w:rsid w:val="000D2D20"/>
    <w:rsid w:val="000D47E8"/>
    <w:rsid w:val="000D5F73"/>
    <w:rsid w:val="000E20A3"/>
    <w:rsid w:val="000E3FE9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0755E"/>
    <w:rsid w:val="00113773"/>
    <w:rsid w:val="00117676"/>
    <w:rsid w:val="0013152E"/>
    <w:rsid w:val="001418A9"/>
    <w:rsid w:val="00145D43"/>
    <w:rsid w:val="0014793E"/>
    <w:rsid w:val="00147F4A"/>
    <w:rsid w:val="00151783"/>
    <w:rsid w:val="00162BD6"/>
    <w:rsid w:val="00163444"/>
    <w:rsid w:val="00167BFB"/>
    <w:rsid w:val="001811EE"/>
    <w:rsid w:val="00182E83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256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554"/>
    <w:rsid w:val="001D6E23"/>
    <w:rsid w:val="001E41F3"/>
    <w:rsid w:val="001F3E6B"/>
    <w:rsid w:val="00203686"/>
    <w:rsid w:val="00205396"/>
    <w:rsid w:val="002160EB"/>
    <w:rsid w:val="0021650B"/>
    <w:rsid w:val="0022280F"/>
    <w:rsid w:val="00224CFC"/>
    <w:rsid w:val="0022562A"/>
    <w:rsid w:val="0022669D"/>
    <w:rsid w:val="0022757B"/>
    <w:rsid w:val="00230799"/>
    <w:rsid w:val="00242067"/>
    <w:rsid w:val="0024269D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4CD5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EE7"/>
    <w:rsid w:val="002C0F9E"/>
    <w:rsid w:val="002C1F54"/>
    <w:rsid w:val="002C2306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3F7"/>
    <w:rsid w:val="00361E43"/>
    <w:rsid w:val="0036231A"/>
    <w:rsid w:val="00363F49"/>
    <w:rsid w:val="00371D6A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2B0"/>
    <w:rsid w:val="003C7731"/>
    <w:rsid w:val="003C7E58"/>
    <w:rsid w:val="003D1C17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6B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482E"/>
    <w:rsid w:val="004762E0"/>
    <w:rsid w:val="0048561E"/>
    <w:rsid w:val="00490070"/>
    <w:rsid w:val="00490F03"/>
    <w:rsid w:val="0049101E"/>
    <w:rsid w:val="0049239D"/>
    <w:rsid w:val="00494233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5428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37E29"/>
    <w:rsid w:val="00547111"/>
    <w:rsid w:val="00554038"/>
    <w:rsid w:val="00555909"/>
    <w:rsid w:val="005569D4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1209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4B31"/>
    <w:rsid w:val="006A555C"/>
    <w:rsid w:val="006A62C2"/>
    <w:rsid w:val="006B0A6C"/>
    <w:rsid w:val="006B1303"/>
    <w:rsid w:val="006B1719"/>
    <w:rsid w:val="006B259D"/>
    <w:rsid w:val="006B43F4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3C9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453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3C7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6B4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156B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13C5"/>
    <w:rsid w:val="008F20D0"/>
    <w:rsid w:val="008F686C"/>
    <w:rsid w:val="008F6A28"/>
    <w:rsid w:val="00903CC8"/>
    <w:rsid w:val="009060DB"/>
    <w:rsid w:val="00906A48"/>
    <w:rsid w:val="00910B2C"/>
    <w:rsid w:val="00910E78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44F15"/>
    <w:rsid w:val="00957779"/>
    <w:rsid w:val="00964433"/>
    <w:rsid w:val="009649F4"/>
    <w:rsid w:val="00967FD0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96464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283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5C1C"/>
    <w:rsid w:val="00B070AB"/>
    <w:rsid w:val="00B07AD4"/>
    <w:rsid w:val="00B10FEA"/>
    <w:rsid w:val="00B14FBA"/>
    <w:rsid w:val="00B16CE5"/>
    <w:rsid w:val="00B244A2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6B7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5467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03C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C3F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0FB4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17BE9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57EF0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2522"/>
    <w:rsid w:val="00DA3682"/>
    <w:rsid w:val="00DA598C"/>
    <w:rsid w:val="00DA7A4D"/>
    <w:rsid w:val="00DB008B"/>
    <w:rsid w:val="00DB200C"/>
    <w:rsid w:val="00DB3660"/>
    <w:rsid w:val="00DB38DF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27FD"/>
    <w:rsid w:val="00E3340E"/>
    <w:rsid w:val="00E33BD8"/>
    <w:rsid w:val="00E34052"/>
    <w:rsid w:val="00E34898"/>
    <w:rsid w:val="00E360D0"/>
    <w:rsid w:val="00E41C57"/>
    <w:rsid w:val="00E41FA8"/>
    <w:rsid w:val="00E43873"/>
    <w:rsid w:val="00E43B14"/>
    <w:rsid w:val="00E450C4"/>
    <w:rsid w:val="00E52B3C"/>
    <w:rsid w:val="00E55257"/>
    <w:rsid w:val="00E5680D"/>
    <w:rsid w:val="00E61E99"/>
    <w:rsid w:val="00E672C6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ACF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2E00"/>
    <w:rsid w:val="00F641E0"/>
    <w:rsid w:val="00F66723"/>
    <w:rsid w:val="00F67685"/>
    <w:rsid w:val="00F702C6"/>
    <w:rsid w:val="00F7292B"/>
    <w:rsid w:val="00F72C44"/>
    <w:rsid w:val="00F72C9E"/>
    <w:rsid w:val="00F7498C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140C"/>
    <w:rsid w:val="00FB1B82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dash.akamaized.net/WAVE/3GPP/5GVideo/Anchors/Scenario-3/anchors.csv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3080</Words>
  <Characters>17558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2021-04-12T02:11:00Z</dcterms:created>
  <dcterms:modified xsi:type="dcterms:W3CDTF">2021-04-12T02:12:00Z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